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D00C" w14:textId="6443C251" w:rsidR="00595EEF" w:rsidRDefault="00595EEF" w:rsidP="00595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D319E">
        <w:rPr>
          <w:b/>
          <w:noProof/>
          <w:sz w:val="24"/>
        </w:rPr>
        <w:t>1168</w:t>
      </w:r>
    </w:p>
    <w:p w14:paraId="379092B6" w14:textId="0CD8567F" w:rsidR="00E40877" w:rsidRDefault="00595EEF" w:rsidP="00595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49FE4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352705">
              <w:rPr>
                <w:b/>
                <w:noProof/>
                <w:sz w:val="28"/>
              </w:rPr>
              <w:t>1</w:t>
            </w:r>
            <w:r w:rsidR="00D105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C4D1B" w:rsidR="001E41F3" w:rsidRPr="00410371" w:rsidRDefault="00D050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E3E48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293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029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1BA14" w:rsidR="001E41F3" w:rsidRDefault="00D43271">
            <w:pPr>
              <w:pStyle w:val="CRCoverPage"/>
              <w:spacing w:after="0"/>
              <w:ind w:left="100"/>
            </w:pPr>
            <w:r w:rsidRPr="00D43271">
              <w:t xml:space="preserve">Support </w:t>
            </w:r>
            <w:r w:rsidR="00767AB7">
              <w:t xml:space="preserve">of </w:t>
            </w:r>
            <w:r w:rsidRPr="00D43271">
              <w:t>Emergency Sessions</w:t>
            </w:r>
            <w:r w:rsidR="006134DF">
              <w:t xml:space="preserve"> continuity </w:t>
            </w:r>
            <w:r w:rsidR="00767AB7">
              <w:t>during inter-PLMN mobility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D7615" w:rsidR="001E41F3" w:rsidRDefault="00450C5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83898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</w:t>
            </w:r>
            <w:r w:rsidR="00B4093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B5DCE" w:rsidR="001E41F3" w:rsidRPr="00A96FDD" w:rsidRDefault="0039593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90482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0C68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4CF2B" w14:textId="179A3EE7" w:rsidR="00102DB4" w:rsidRDefault="00E53235">
            <w:pPr>
              <w:pStyle w:val="CRCoverPage"/>
              <w:spacing w:after="0"/>
              <w:ind w:left="100"/>
            </w:pPr>
            <w:r>
              <w:t xml:space="preserve">TS 23.501 has specified that </w:t>
            </w:r>
            <w:r w:rsidR="00C42A77">
              <w:t xml:space="preserve">usually the </w:t>
            </w:r>
            <w:r>
              <w:t xml:space="preserve">inter-PLMN </w:t>
            </w:r>
            <w:r w:rsidR="00975A64">
              <w:t xml:space="preserve">mobility </w:t>
            </w:r>
            <w:r w:rsidR="00742D60">
              <w:t xml:space="preserve">is not supported for </w:t>
            </w:r>
            <w:r>
              <w:t>emergency session</w:t>
            </w:r>
            <w:r w:rsidR="00614985">
              <w:t>, but</w:t>
            </w:r>
            <w:r>
              <w:t xml:space="preserve"> </w:t>
            </w:r>
            <w:r w:rsidR="005C0C23">
              <w:t>can</w:t>
            </w:r>
            <w:r>
              <w:t xml:space="preserve"> be supported </w:t>
            </w:r>
            <w:r w:rsidR="002B35C6">
              <w:t xml:space="preserve">in case the anchor SMF/UPF for the emergency session </w:t>
            </w:r>
            <w:r w:rsidR="00F85889">
              <w:t>can be retained</w:t>
            </w:r>
            <w:r>
              <w:t>:</w:t>
            </w:r>
          </w:p>
          <w:p w14:paraId="01809256" w14:textId="77777777" w:rsidR="00E53235" w:rsidRDefault="00E53235">
            <w:pPr>
              <w:pStyle w:val="CRCoverPage"/>
              <w:spacing w:after="0"/>
              <w:ind w:left="100"/>
            </w:pPr>
          </w:p>
          <w:p w14:paraId="7A095B0B" w14:textId="77777777" w:rsidR="00E53235" w:rsidRPr="00F11A6E" w:rsidRDefault="00E53235" w:rsidP="00E53235">
            <w:pPr>
              <w:pStyle w:val="Heading3"/>
              <w:ind w:left="1418"/>
              <w:rPr>
                <w:sz w:val="24"/>
                <w:szCs w:val="18"/>
              </w:rPr>
            </w:pPr>
            <w:bookmarkStart w:id="1" w:name="_Toc20149952"/>
            <w:bookmarkStart w:id="2" w:name="_Toc27846751"/>
            <w:bookmarkStart w:id="3" w:name="_Toc36187882"/>
            <w:bookmarkStart w:id="4" w:name="_Toc45183786"/>
            <w:bookmarkStart w:id="5" w:name="_Toc47342628"/>
            <w:bookmarkStart w:id="6" w:name="_Toc51769329"/>
            <w:bookmarkStart w:id="7" w:name="_Toc153798876"/>
            <w:r w:rsidRPr="00F11A6E">
              <w:rPr>
                <w:sz w:val="24"/>
                <w:szCs w:val="18"/>
              </w:rPr>
              <w:t>5.16.4</w:t>
            </w:r>
            <w:r w:rsidRPr="00F11A6E">
              <w:rPr>
                <w:sz w:val="24"/>
                <w:szCs w:val="18"/>
              </w:rPr>
              <w:tab/>
              <w:t>Emergency Services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53F6BABE" w14:textId="77777777" w:rsidR="00E53235" w:rsidRPr="00F11A6E" w:rsidRDefault="00E53235" w:rsidP="00E53235">
            <w:pPr>
              <w:pStyle w:val="Heading4"/>
              <w:ind w:left="1702"/>
              <w:rPr>
                <w:sz w:val="22"/>
                <w:szCs w:val="18"/>
              </w:rPr>
            </w:pPr>
            <w:bookmarkStart w:id="8" w:name="_CR5_16_4_1"/>
            <w:bookmarkStart w:id="9" w:name="_Toc20149953"/>
            <w:bookmarkStart w:id="10" w:name="_Toc27846752"/>
            <w:bookmarkStart w:id="11" w:name="_Toc36187883"/>
            <w:bookmarkStart w:id="12" w:name="_Toc45183787"/>
            <w:bookmarkStart w:id="13" w:name="_Toc47342629"/>
            <w:bookmarkStart w:id="14" w:name="_Toc51769330"/>
            <w:bookmarkStart w:id="15" w:name="_Toc153798877"/>
            <w:bookmarkEnd w:id="8"/>
            <w:r w:rsidRPr="00F11A6E">
              <w:rPr>
                <w:sz w:val="22"/>
                <w:szCs w:val="18"/>
              </w:rPr>
              <w:t>5.16.4.1</w:t>
            </w:r>
            <w:r w:rsidRPr="00F11A6E">
              <w:rPr>
                <w:sz w:val="22"/>
                <w:szCs w:val="18"/>
              </w:rPr>
              <w:tab/>
              <w:t>Introduction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70947F6C" w14:textId="6165A083" w:rsidR="00E53235" w:rsidRPr="00F11A6E" w:rsidRDefault="00E53235" w:rsidP="00E53235">
            <w:pPr>
              <w:pStyle w:val="NO"/>
              <w:ind w:left="1419"/>
              <w:rPr>
                <w:sz w:val="18"/>
                <w:szCs w:val="18"/>
              </w:rPr>
            </w:pPr>
            <w:r w:rsidRPr="00F11A6E">
              <w:rPr>
                <w:sz w:val="18"/>
                <w:szCs w:val="18"/>
              </w:rPr>
              <w:t>…</w:t>
            </w:r>
          </w:p>
          <w:p w14:paraId="0BE93FEF" w14:textId="77777777" w:rsidR="00E53235" w:rsidRPr="00F11A6E" w:rsidRDefault="00E53235" w:rsidP="00E53235">
            <w:pPr>
              <w:ind w:left="284"/>
              <w:rPr>
                <w:sz w:val="18"/>
                <w:szCs w:val="18"/>
                <w:lang w:eastAsia="ja-JP"/>
              </w:rPr>
            </w:pPr>
            <w:r w:rsidRPr="00F11A6E">
              <w:rPr>
                <w:sz w:val="18"/>
                <w:szCs w:val="18"/>
                <w:lang w:eastAsia="ja-JP"/>
              </w:rPr>
              <w:t>For a UE that is Emergency Registered, normal PLMN or SNPN selection principles apply after the end of the IMS emergency session.</w:t>
            </w:r>
          </w:p>
          <w:p w14:paraId="0E46644E" w14:textId="77777777" w:rsidR="00E53235" w:rsidRPr="00F028BA" w:rsidRDefault="00E53235" w:rsidP="00E53235">
            <w:pPr>
              <w:pStyle w:val="NO"/>
              <w:ind w:left="1419"/>
              <w:rPr>
                <w:sz w:val="18"/>
                <w:szCs w:val="18"/>
                <w:lang w:eastAsia="ja-JP"/>
              </w:rPr>
            </w:pPr>
            <w:r w:rsidRPr="00F028BA">
              <w:rPr>
                <w:sz w:val="18"/>
                <w:szCs w:val="18"/>
                <w:lang w:eastAsia="ja-JP"/>
              </w:rPr>
              <w:t>NOTE 6:</w:t>
            </w:r>
            <w:r w:rsidRPr="00F028BA">
              <w:rPr>
                <w:sz w:val="18"/>
                <w:szCs w:val="18"/>
                <w:lang w:eastAsia="ja-JP"/>
              </w:rPr>
              <w:tab/>
              <w:t>For Emergency Services, there is no support for inter PLMN mobility thus there is a risk of service disruption due to failed inter PLMN mobility attempts when there is no session continuity (e.g. change of anchor SMF/UPF due to mobility) for the PDU Session and/or based on operator policies.</w:t>
            </w:r>
          </w:p>
          <w:p w14:paraId="3D82CBD1" w14:textId="77777777" w:rsidR="00E53235" w:rsidRPr="00F11A6E" w:rsidRDefault="00E53235" w:rsidP="00E53235">
            <w:pPr>
              <w:pStyle w:val="NO"/>
              <w:ind w:left="1419"/>
              <w:rPr>
                <w:sz w:val="18"/>
                <w:szCs w:val="18"/>
                <w:lang w:eastAsia="ja-JP"/>
              </w:rPr>
            </w:pPr>
            <w:r w:rsidRPr="00F11A6E">
              <w:rPr>
                <w:sz w:val="18"/>
                <w:szCs w:val="18"/>
                <w:highlight w:val="yellow"/>
                <w:lang w:eastAsia="ja-JP"/>
              </w:rPr>
              <w:t>NOTE 7</w:t>
            </w:r>
            <w:r w:rsidRPr="00F11A6E">
              <w:rPr>
                <w:sz w:val="18"/>
                <w:szCs w:val="18"/>
                <w:highlight w:val="yellow"/>
                <w:lang w:eastAsia="ja-JP"/>
              </w:rPr>
              <w:tab/>
              <w:t>Based on operator policies, Inter PLMN mobility with session continuity can be supported for Emergency Services if the anchor SMF/UPF for PDU Session supporting Emergency Services does not change.</w:t>
            </w:r>
          </w:p>
          <w:p w14:paraId="44C2A38E" w14:textId="71E61048" w:rsidR="00E53235" w:rsidRDefault="0034180E">
            <w:pPr>
              <w:pStyle w:val="CRCoverPage"/>
              <w:spacing w:after="0"/>
              <w:ind w:left="100"/>
            </w:pPr>
            <w:r>
              <w:t xml:space="preserve">Whether the anchor SMF/UPF can be reused for emergency session </w:t>
            </w:r>
            <w:r w:rsidR="00B22BAC">
              <w:t>during inter-</w:t>
            </w:r>
            <w:r>
              <w:t>PLMN</w:t>
            </w:r>
            <w:r w:rsidR="00CD5C0A">
              <w:t>/SNPN</w:t>
            </w:r>
            <w:r w:rsidR="0074777D">
              <w:t xml:space="preserve"> </w:t>
            </w:r>
            <w:r w:rsidR="00B22BAC">
              <w:t xml:space="preserve">mobility </w:t>
            </w:r>
            <w:r w:rsidR="0074777D">
              <w:t xml:space="preserve">mainly depends on the current public safety </w:t>
            </w:r>
            <w:proofErr w:type="spellStart"/>
            <w:r w:rsidR="0074777D">
              <w:t>applicabltiy</w:t>
            </w:r>
            <w:proofErr w:type="spellEnd"/>
            <w:r w:rsidR="0074777D">
              <w:t xml:space="preserve"> in the target PLMN</w:t>
            </w:r>
            <w:r w:rsidR="004359AD">
              <w:t>/SNPN</w:t>
            </w:r>
            <w:r w:rsidR="0074777D">
              <w:t>.</w:t>
            </w:r>
            <w:r w:rsidR="001C157F">
              <w:t xml:space="preserve"> E.g. multiple operators may operate networks within the same </w:t>
            </w:r>
            <w:r w:rsidR="00125249">
              <w:t xml:space="preserve">area sharing the same </w:t>
            </w:r>
            <w:r w:rsidR="00DC13E3">
              <w:t xml:space="preserve">emergency service </w:t>
            </w:r>
            <w:proofErr w:type="spellStart"/>
            <w:r w:rsidR="00DC13E3">
              <w:t>center</w:t>
            </w:r>
            <w:proofErr w:type="spellEnd"/>
            <w:r w:rsidR="00DC13E3">
              <w:t xml:space="preserve"> </w:t>
            </w:r>
            <w:r w:rsidR="001C157F">
              <w:t>(very common). When the UE with emergency session is moving among such PLMNs</w:t>
            </w:r>
            <w:r w:rsidR="00FF00FD">
              <w:t>/SNPNs</w:t>
            </w:r>
            <w:r w:rsidR="001C157F">
              <w:t>, the</w:t>
            </w:r>
            <w:r w:rsidR="0097607C">
              <w:t xml:space="preserve"> emergency session can (actually shall) be continue; otherwise, </w:t>
            </w:r>
            <w:r w:rsidR="00426A30">
              <w:t>the emergency session cannot be continued.</w:t>
            </w:r>
          </w:p>
          <w:p w14:paraId="5D502506" w14:textId="77777777" w:rsidR="007B2DA8" w:rsidRDefault="007B2DA8">
            <w:pPr>
              <w:pStyle w:val="CRCoverPage"/>
              <w:spacing w:after="0"/>
              <w:ind w:left="100"/>
            </w:pPr>
          </w:p>
          <w:p w14:paraId="7D4CAE03" w14:textId="3A65F1AD" w:rsidR="00F43FB2" w:rsidRDefault="00395936">
            <w:pPr>
              <w:pStyle w:val="CRCoverPage"/>
              <w:spacing w:after="0"/>
              <w:ind w:left="100"/>
            </w:pPr>
            <w:r>
              <w:t xml:space="preserve">The allow the AMF to </w:t>
            </w:r>
            <w:r w:rsidR="00C00F43">
              <w:t xml:space="preserve">know </w:t>
            </w:r>
            <w:r>
              <w:t>whether the inter</w:t>
            </w:r>
            <w:r w:rsidR="005761BA">
              <w:t xml:space="preserve"> network </w:t>
            </w:r>
            <w:r>
              <w:t xml:space="preserve">mobility can be continued in the </w:t>
            </w:r>
            <w:proofErr w:type="spellStart"/>
            <w:r>
              <w:t>taget</w:t>
            </w:r>
            <w:proofErr w:type="spellEnd"/>
            <w:r>
              <w:t xml:space="preserve"> PLMN</w:t>
            </w:r>
            <w:r w:rsidR="0080015A">
              <w:t>/SNPN</w:t>
            </w:r>
            <w:r>
              <w:t>, it is essential for AMF to know whether the SMF (for emergency) can continue be supported in target PLMN</w:t>
            </w:r>
            <w:r w:rsidR="00132A2D">
              <w:t>/SNPN</w:t>
            </w:r>
            <w:r>
              <w:t xml:space="preserve">. </w:t>
            </w:r>
            <w:r>
              <w:lastRenderedPageBreak/>
              <w:t xml:space="preserve">To do so, the SMF should register </w:t>
            </w:r>
            <w:r w:rsidR="00FD2758">
              <w:t>in which PLMN(s)/SNPN(s) the emergency session can be continued.</w:t>
            </w:r>
            <w:r w:rsidR="00C15930">
              <w:t xml:space="preserve"> </w:t>
            </w:r>
            <w:r w:rsidR="009A482C">
              <w:t>T</w:t>
            </w:r>
            <w:r w:rsidR="00C00F43">
              <w:t xml:space="preserve">he AMF </w:t>
            </w:r>
            <w:r w:rsidR="00A37BB6">
              <w:t xml:space="preserve">then </w:t>
            </w:r>
            <w:r w:rsidR="00C00F43">
              <w:t xml:space="preserve">may inform the RAN </w:t>
            </w:r>
            <w:r w:rsidR="00977330">
              <w:t>to avoid handover the UE with emergency session to a network where the emergency session cannot be continued.</w:t>
            </w:r>
          </w:p>
          <w:p w14:paraId="708AA7DE" w14:textId="5EEE7443" w:rsidR="00395936" w:rsidRDefault="00395936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351AE" w14:textId="060018AD" w:rsidR="00B3179E" w:rsidRDefault="003A1D74" w:rsidP="00871CD4">
            <w:pPr>
              <w:pStyle w:val="CRCoverPage"/>
              <w:spacing w:after="0"/>
              <w:ind w:left="100"/>
            </w:pPr>
            <w:r>
              <w:t xml:space="preserve">1/ Add new IE in </w:t>
            </w:r>
            <w:proofErr w:type="spellStart"/>
            <w:r>
              <w:t>SmfInfo</w:t>
            </w:r>
            <w:proofErr w:type="spellEnd"/>
            <w:r>
              <w:t xml:space="preserve"> </w:t>
            </w:r>
            <w:r w:rsidR="00D86371">
              <w:t>to indicate where the emergency session can be continued.</w:t>
            </w:r>
          </w:p>
          <w:p w14:paraId="668C18B7" w14:textId="77777777" w:rsidR="00D86371" w:rsidRDefault="00D86371" w:rsidP="00871CD4">
            <w:pPr>
              <w:pStyle w:val="CRCoverPage"/>
              <w:spacing w:after="0"/>
              <w:ind w:left="100"/>
            </w:pPr>
          </w:p>
          <w:p w14:paraId="4FA40121" w14:textId="364F4A12" w:rsidR="00D86371" w:rsidRDefault="00D86371" w:rsidP="00871CD4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  <w:p w14:paraId="31C656EC" w14:textId="60FEE3D3" w:rsidR="003A1D74" w:rsidRDefault="003A1D74" w:rsidP="00871CD4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125DD" w14:textId="59D24872" w:rsidR="001F3197" w:rsidRDefault="003A1D74">
            <w:pPr>
              <w:pStyle w:val="CRCoverPage"/>
              <w:spacing w:after="0"/>
              <w:ind w:left="100"/>
            </w:pPr>
            <w:r>
              <w:t xml:space="preserve">AMF cannot know whether the emergency sessions can be continued </w:t>
            </w:r>
            <w:r w:rsidR="00F5638C">
              <w:t xml:space="preserve">in target </w:t>
            </w:r>
            <w:r>
              <w:t xml:space="preserve">networks. </w:t>
            </w:r>
            <w:r w:rsidR="00343197">
              <w:t>The emergency session may be interrupted during unexpected inter-PLMN/SNPN mobility.</w:t>
            </w:r>
          </w:p>
          <w:p w14:paraId="5C4BEB44" w14:textId="4B68D49B" w:rsidR="000B728A" w:rsidRDefault="000B728A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FC737" w:rsidR="001E41F3" w:rsidRDefault="00381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</w:t>
            </w:r>
            <w:r w:rsidR="0027176A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>
              <w:t>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5F8244" w:rsidR="007D1BA9" w:rsidRDefault="0007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</w:t>
            </w:r>
            <w:r w:rsidR="00C859C2">
              <w:rPr>
                <w:noProof/>
              </w:rPr>
              <w:t xml:space="preserve">introduces backward compatible </w:t>
            </w:r>
            <w:r w:rsidR="00004898">
              <w:rPr>
                <w:noProof/>
              </w:rPr>
              <w:t xml:space="preserve">corrections </w:t>
            </w:r>
            <w:r>
              <w:rPr>
                <w:noProof/>
              </w:rPr>
              <w:t>on OpenAPI file</w:t>
            </w:r>
            <w:r w:rsidR="00C859C2">
              <w:rPr>
                <w:noProof/>
              </w:rPr>
              <w:t>s of Nnrf_NFMangement API and Nnrf_NFDiscovery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1C80E1" w14:textId="77777777" w:rsidR="008B66DD" w:rsidRPr="00690A26" w:rsidRDefault="008B66DD" w:rsidP="008B66DD">
      <w:pPr>
        <w:pStyle w:val="Heading5"/>
      </w:pPr>
      <w:bookmarkStart w:id="16" w:name="_Toc24937663"/>
      <w:bookmarkStart w:id="17" w:name="_Toc33962478"/>
      <w:bookmarkStart w:id="18" w:name="_Toc42883240"/>
      <w:bookmarkStart w:id="19" w:name="_Toc49733108"/>
      <w:bookmarkStart w:id="20" w:name="_Toc56690733"/>
      <w:bookmarkStart w:id="21" w:name="_Toc160358180"/>
      <w:bookmarkStart w:id="22" w:name="_Toc24986408"/>
      <w:bookmarkStart w:id="23" w:name="_Toc34205836"/>
      <w:bookmarkStart w:id="24" w:name="_Toc39062020"/>
      <w:bookmarkStart w:id="25" w:name="_Toc43277262"/>
      <w:bookmarkStart w:id="26" w:name="_Toc49847592"/>
      <w:bookmarkStart w:id="27" w:name="_Toc56419573"/>
      <w:bookmarkStart w:id="28" w:name="_Toc112683381"/>
      <w:bookmarkStart w:id="29" w:name="_Toc151454654"/>
      <w:r w:rsidRPr="00690A26">
        <w:lastRenderedPageBreak/>
        <w:t>6.1.6.2.12</w:t>
      </w:r>
      <w:r w:rsidRPr="00690A26">
        <w:tab/>
        <w:t xml:space="preserve">Type: </w:t>
      </w:r>
      <w:proofErr w:type="spellStart"/>
      <w:r w:rsidRPr="00690A26">
        <w:t>SmfInfo</w:t>
      </w:r>
      <w:bookmarkEnd w:id="16"/>
      <w:bookmarkEnd w:id="17"/>
      <w:bookmarkEnd w:id="18"/>
      <w:bookmarkEnd w:id="19"/>
      <w:bookmarkEnd w:id="20"/>
      <w:bookmarkEnd w:id="21"/>
      <w:proofErr w:type="spellEnd"/>
    </w:p>
    <w:p w14:paraId="55893C96" w14:textId="77777777" w:rsidR="008B66DD" w:rsidRPr="00690A26" w:rsidRDefault="008B66DD" w:rsidP="008B66DD">
      <w:pPr>
        <w:pStyle w:val="TH"/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B66DD" w:rsidRPr="00690A26" w14:paraId="25958528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62248" w14:textId="77777777" w:rsidR="008B66DD" w:rsidRPr="00690A26" w:rsidRDefault="008B66DD" w:rsidP="00BA45FB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DEB2F" w14:textId="77777777" w:rsidR="008B66DD" w:rsidRPr="00690A26" w:rsidRDefault="008B66DD" w:rsidP="00BA45F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471C5" w14:textId="77777777" w:rsidR="008B66DD" w:rsidRPr="00690A26" w:rsidRDefault="008B66DD" w:rsidP="00BA45F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D6A9B" w14:textId="77777777" w:rsidR="008B66DD" w:rsidRPr="00690A26" w:rsidRDefault="008B66DD" w:rsidP="00BA45FB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FA68F" w14:textId="77777777" w:rsidR="008B66DD" w:rsidRPr="00690A26" w:rsidRDefault="008B66DD" w:rsidP="00BA45F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B66DD" w:rsidRPr="00690A26" w14:paraId="72628259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4C3" w14:textId="77777777" w:rsidR="008B66DD" w:rsidRPr="00690A26" w:rsidRDefault="008B66DD" w:rsidP="00BA45FB">
            <w:pPr>
              <w:pStyle w:val="TAL"/>
            </w:pPr>
            <w:proofErr w:type="spellStart"/>
            <w:r w:rsidRPr="00690A26">
              <w:t>sNssaiSmfInfoList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6BF" w14:textId="77777777" w:rsidR="008B66DD" w:rsidRPr="00690A26" w:rsidRDefault="008B66DD" w:rsidP="00BA45FB">
            <w:pPr>
              <w:pStyle w:val="TAL"/>
            </w:pPr>
            <w:r w:rsidRPr="00690A26">
              <w:t>array(</w:t>
            </w:r>
            <w:proofErr w:type="spellStart"/>
            <w:r>
              <w:t>Sn</w:t>
            </w:r>
            <w:r w:rsidRPr="00690A26">
              <w:t>ssaiSmfInfoItem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6B9C" w14:textId="77777777" w:rsidR="008B66DD" w:rsidRPr="00690A26" w:rsidRDefault="008B66DD" w:rsidP="00BA45F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FA91" w14:textId="77777777" w:rsidR="008B66DD" w:rsidRPr="00690A26" w:rsidRDefault="008B66DD" w:rsidP="00BA45F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DAD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1).</w:t>
            </w:r>
          </w:p>
        </w:tc>
      </w:tr>
      <w:tr w:rsidR="008B66DD" w:rsidRPr="00690A26" w14:paraId="3E3754D0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7BA1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D86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C5F1" w14:textId="77777777" w:rsidR="008B66DD" w:rsidRPr="00690A26" w:rsidRDefault="008B66DD" w:rsidP="00BA45FB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ADB4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B5AC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</w:p>
        </w:tc>
      </w:tr>
      <w:tr w:rsidR="008B66DD" w:rsidRPr="00690A26" w14:paraId="2E7D400A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46B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2A4D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882" w14:textId="77777777" w:rsidR="008B66DD" w:rsidRPr="00690A26" w:rsidRDefault="008B66DD" w:rsidP="00BA45FB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6993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313F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</w:p>
        </w:tc>
      </w:tr>
      <w:tr w:rsidR="008B66DD" w:rsidRPr="00690A26" w14:paraId="56F58F6A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86BE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E8F6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F937" w14:textId="77777777" w:rsidR="008B66DD" w:rsidRPr="00690A26" w:rsidRDefault="008B66DD" w:rsidP="00BA45FB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046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73C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8B66DD" w:rsidRPr="00690A26" w14:paraId="78E6C2FF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E73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pgwIpAddrList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3C8D" w14:textId="77777777" w:rsidR="008B66DD" w:rsidRPr="00690A26" w:rsidRDefault="008B66DD" w:rsidP="00BA45FB">
            <w:pPr>
              <w:pStyle w:val="TAL"/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10" w14:textId="77777777" w:rsidR="008B66DD" w:rsidRPr="00690A26" w:rsidRDefault="008B66DD" w:rsidP="00BA4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6DFB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0CCE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PGW IP addresses of the combined SMF/PGW-C. Each PGW IP address shall be encoded as an IPv4 or an IPv6 address (i.e. not as an IPv6 prefix).</w:t>
            </w:r>
          </w:p>
          <w:p w14:paraId="056BED6B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</w:p>
          <w:p w14:paraId="187FC64A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allows the NF Service consumer to find the target combined SMF/PGW-C by PGW IP Address, e.g. when only PGW IP Address is available.</w:t>
            </w:r>
          </w:p>
        </w:tc>
      </w:tr>
      <w:tr w:rsidR="008B66DD" w:rsidRPr="00690A26" w14:paraId="04739C0A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0BB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596" w14:textId="77777777" w:rsidR="008B66DD" w:rsidRPr="00690A26" w:rsidRDefault="008B66DD" w:rsidP="00BA45FB">
            <w:pPr>
              <w:pStyle w:val="TAL"/>
            </w:pPr>
            <w:r w:rsidRPr="00690A26">
              <w:t>array(</w:t>
            </w:r>
            <w:proofErr w:type="spellStart"/>
            <w:r w:rsidRPr="00690A26">
              <w:t>AccessType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232" w14:textId="77777777" w:rsidR="008B66DD" w:rsidRPr="00690A26" w:rsidRDefault="008B66DD" w:rsidP="00BA45FB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4C35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4EE5" w14:textId="77777777" w:rsidR="008B66DD" w:rsidRPr="00690A26" w:rsidRDefault="008B66DD" w:rsidP="00BA45FB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4D745F2A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8B66DD" w:rsidRPr="00690A26" w14:paraId="43EC1CF7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CD93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51B" w14:textId="77777777" w:rsidR="008B66DD" w:rsidRPr="00690A26" w:rsidRDefault="008B66DD" w:rsidP="00BA45FB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B71" w14:textId="77777777" w:rsidR="008B66DD" w:rsidRPr="00690A26" w:rsidRDefault="008B66DD" w:rsidP="00BA45FB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27B4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DC5C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Priority (relative to other NFs of the same type) in the range of 0-65535, to be used for NF selection for a service request matching the attributes of the </w:t>
            </w:r>
            <w:proofErr w:type="spellStart"/>
            <w:r w:rsidRPr="00690A26">
              <w:rPr>
                <w:rFonts w:cs="Arial"/>
                <w:szCs w:val="18"/>
              </w:rPr>
              <w:t>SmfInfo</w:t>
            </w:r>
            <w:proofErr w:type="spellEnd"/>
            <w:r w:rsidRPr="00690A26">
              <w:rPr>
                <w:rFonts w:cs="Arial"/>
                <w:szCs w:val="18"/>
              </w:rPr>
              <w:t>; lower values indicate a higher priority.</w:t>
            </w:r>
          </w:p>
          <w:p w14:paraId="6CA8A98F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</w:p>
          <w:p w14:paraId="1D7DC1C5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NRF may overwrite the received priority value when exposing an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</w:rPr>
              <w:t>Nnrf_NFDiscovery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service.</w:t>
            </w:r>
          </w:p>
          <w:p w14:paraId="7C7F6EEA" w14:textId="77777777" w:rsidR="008B66DD" w:rsidRDefault="008B66DD" w:rsidP="00BA45FB">
            <w:pPr>
              <w:pStyle w:val="TAL"/>
              <w:rPr>
                <w:lang w:eastAsia="fr-FR"/>
              </w:rPr>
            </w:pPr>
          </w:p>
          <w:p w14:paraId="3FCF0ABB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Absence of this attribute equals to having the same </w:t>
            </w:r>
            <w:proofErr w:type="spellStart"/>
            <w:r>
              <w:rPr>
                <w:lang w:eastAsia="fr-FR"/>
              </w:rPr>
              <w:t>smfInfo</w:t>
            </w:r>
            <w:proofErr w:type="spellEnd"/>
            <w:r>
              <w:rPr>
                <w:lang w:eastAsia="fr-FR"/>
              </w:rPr>
              <w:t xml:space="preserve"> priority as the priority defined at </w:t>
            </w:r>
            <w:proofErr w:type="spellStart"/>
            <w:r>
              <w:rPr>
                <w:lang w:eastAsia="fr-FR"/>
              </w:rPr>
              <w:t>NFProfile</w:t>
            </w:r>
            <w:proofErr w:type="spellEnd"/>
            <w:r>
              <w:rPr>
                <w:lang w:eastAsia="fr-FR"/>
              </w:rPr>
              <w:t>/</w:t>
            </w:r>
            <w:proofErr w:type="spellStart"/>
            <w:r>
              <w:rPr>
                <w:lang w:eastAsia="fr-FR"/>
              </w:rPr>
              <w:t>NFService</w:t>
            </w:r>
            <w:proofErr w:type="spellEnd"/>
            <w:r>
              <w:rPr>
                <w:lang w:eastAsia="fr-FR"/>
              </w:rPr>
              <w:t xml:space="preserve"> level.</w:t>
            </w:r>
          </w:p>
          <w:p w14:paraId="04DB8E5D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</w:p>
          <w:p w14:paraId="75F144DF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8B66DD" w:rsidRPr="00690A26" w14:paraId="5C7BE29F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69B" w14:textId="77777777" w:rsidR="008B66DD" w:rsidRPr="00690A26" w:rsidRDefault="008B66DD" w:rsidP="00BA45FB">
            <w:pPr>
              <w:pStyle w:val="TAL"/>
            </w:pPr>
            <w:proofErr w:type="spellStart"/>
            <w:r>
              <w:t>vsmfSupportInd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2135" w14:textId="77777777" w:rsidR="008B66DD" w:rsidRPr="00690A26" w:rsidRDefault="008B66DD" w:rsidP="00BA45F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37B" w14:textId="77777777" w:rsidR="008B66DD" w:rsidRPr="00690A26" w:rsidRDefault="008B66DD" w:rsidP="00BA45F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FECE" w14:textId="77777777" w:rsidR="008B66DD" w:rsidRPr="00690A26" w:rsidRDefault="008B66DD" w:rsidP="00BA45F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F0B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7D12CCB9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</w:p>
          <w:p w14:paraId="5544CC58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4B601E9D" w14:textId="77777777" w:rsidR="008B66DD" w:rsidRDefault="008B66DD" w:rsidP="00BA4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41835449" w14:textId="77777777" w:rsidR="008B66DD" w:rsidRDefault="008B66DD" w:rsidP="00BA4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664559E5" w14:textId="77777777" w:rsidR="008B66DD" w:rsidRDefault="008B66DD" w:rsidP="00BA45FB">
            <w:pPr>
              <w:pStyle w:val="TAL"/>
              <w:rPr>
                <w:lang w:eastAsia="zh-CN"/>
              </w:rPr>
            </w:pPr>
          </w:p>
          <w:p w14:paraId="0D969D2E" w14:textId="77777777" w:rsidR="008B66DD" w:rsidRDefault="008B66DD" w:rsidP="00BA4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6618B245" w14:textId="77777777" w:rsidR="008B66DD" w:rsidRPr="00690A26" w:rsidRDefault="008B66DD" w:rsidP="00BA4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B66DD" w:rsidRPr="00690A26" w14:paraId="3B07D0D6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AA3" w14:textId="77777777" w:rsidR="008B66DD" w:rsidRDefault="008B66DD" w:rsidP="00BA45FB">
            <w:pPr>
              <w:pStyle w:val="TAL"/>
            </w:pPr>
            <w:proofErr w:type="spellStart"/>
            <w:r>
              <w:t>i</w:t>
            </w:r>
            <w:r w:rsidRPr="00363859">
              <w:t>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FC5" w14:textId="77777777" w:rsidR="008B66DD" w:rsidRDefault="008B66DD" w:rsidP="00BA45FB">
            <w:pPr>
              <w:pStyle w:val="TAL"/>
            </w:pPr>
            <w:proofErr w:type="spellStart"/>
            <w:r w:rsidRPr="00363859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0705" w14:textId="77777777" w:rsidR="008B66DD" w:rsidRDefault="008B66DD" w:rsidP="00BA45FB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51D" w14:textId="77777777" w:rsidR="008B66DD" w:rsidRDefault="008B66DD" w:rsidP="00BA45FB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926" w14:textId="77777777" w:rsidR="008B66DD" w:rsidRPr="00363859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75A938CF" w14:textId="77777777" w:rsidR="008B66DD" w:rsidRPr="00363859" w:rsidRDefault="008B66DD" w:rsidP="00BA45FB">
            <w:pPr>
              <w:pStyle w:val="TAL"/>
              <w:rPr>
                <w:rFonts w:cs="Arial"/>
                <w:szCs w:val="18"/>
              </w:rPr>
            </w:pPr>
          </w:p>
          <w:p w14:paraId="77F54D83" w14:textId="77777777" w:rsidR="008B66DD" w:rsidRPr="00363859" w:rsidRDefault="008B66DD" w:rsidP="00BA45FB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18ABA596" w14:textId="77777777" w:rsidR="008B66DD" w:rsidRPr="00363859" w:rsidRDefault="008B66DD" w:rsidP="00BA4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0BFC1CE0" w14:textId="77777777" w:rsidR="008B66DD" w:rsidRPr="00363859" w:rsidRDefault="008B66DD" w:rsidP="00BA4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61EC6563" w14:textId="77777777" w:rsidR="008B66DD" w:rsidRPr="00363859" w:rsidRDefault="008B66DD" w:rsidP="00BA45FB">
            <w:pPr>
              <w:pStyle w:val="TAL"/>
              <w:rPr>
                <w:lang w:eastAsia="zh-CN"/>
              </w:rPr>
            </w:pPr>
          </w:p>
          <w:p w14:paraId="44FA60A7" w14:textId="77777777" w:rsidR="008B66DD" w:rsidRDefault="008B66DD" w:rsidP="00BA45FB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545AD0C4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8B66DD" w:rsidRPr="00690A26" w14:paraId="7A13AA61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6F38" w14:textId="77777777" w:rsidR="008B66DD" w:rsidRDefault="008B66DD" w:rsidP="00BA45FB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pgwFqdn</w:t>
            </w:r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8A23" w14:textId="77777777" w:rsidR="008B66DD" w:rsidRDefault="008B66DD" w:rsidP="00BA45FB">
            <w:pPr>
              <w:pStyle w:val="TAL"/>
            </w:pPr>
            <w:r w:rsidRPr="00690A26">
              <w:t>array(</w:t>
            </w:r>
            <w:proofErr w:type="spellStart"/>
            <w:r w:rsidRPr="00690A26">
              <w:t>Fqdn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5E8" w14:textId="77777777" w:rsidR="008B66DD" w:rsidRDefault="008B66DD" w:rsidP="00BA45FB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C0E" w14:textId="77777777" w:rsidR="008B66DD" w:rsidRDefault="008B66DD" w:rsidP="00BA45FB">
            <w:pPr>
              <w:pStyle w:val="TAL"/>
            </w:pPr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5676" w14:textId="77777777" w:rsidR="008B66DD" w:rsidRDefault="008B66DD" w:rsidP="00BA4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66DD" w:rsidRPr="00690A26" w14:paraId="31070DB3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04F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smfOnboardingCapability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D751" w14:textId="77777777" w:rsidR="008B66DD" w:rsidRPr="00690A26" w:rsidRDefault="008B66DD" w:rsidP="00BA45FB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87E" w14:textId="77777777" w:rsidR="008B66DD" w:rsidRPr="00690A26" w:rsidRDefault="008B66DD" w:rsidP="00BA45FB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9FD" w14:textId="77777777" w:rsidR="008B66DD" w:rsidRPr="00690A26" w:rsidRDefault="008B66DD" w:rsidP="00BA45FB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BF1" w14:textId="77777777" w:rsidR="008B66DD" w:rsidRDefault="008B66DD" w:rsidP="00BA45FB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SNPN Onboarding capability and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6499C589" w14:textId="77777777" w:rsidR="008B66DD" w:rsidRPr="00690A26" w:rsidRDefault="008B66DD" w:rsidP="00BA45FB">
            <w:pPr>
              <w:pStyle w:val="TAL"/>
            </w:pPr>
          </w:p>
          <w:p w14:paraId="7A3C0051" w14:textId="77777777" w:rsidR="008B66DD" w:rsidRDefault="008B66DD" w:rsidP="00BA45F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>MF does not support SNPN Onboarding;</w:t>
            </w:r>
          </w:p>
          <w:p w14:paraId="6AE524AD" w14:textId="77777777" w:rsidR="008B66DD" w:rsidRDefault="008B66DD" w:rsidP="00BA45F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>true: SMF supports SNPN Onboarding.</w:t>
            </w:r>
          </w:p>
          <w:p w14:paraId="73BCE76C" w14:textId="77777777" w:rsidR="008B66DD" w:rsidRPr="0011044B" w:rsidRDefault="008B66DD" w:rsidP="00BA4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74372E">
              <w:t>NOTE</w:t>
            </w:r>
            <w:r>
              <w:rPr>
                <w:rFonts w:cs="Arial"/>
                <w:szCs w:val="18"/>
              </w:rPr>
              <w:t> 4)</w:t>
            </w:r>
          </w:p>
        </w:tc>
      </w:tr>
      <w:tr w:rsidR="008B66DD" w:rsidRPr="00690A26" w14:paraId="057FDA58" w14:textId="77777777" w:rsidTr="00BA45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26B" w14:textId="77777777" w:rsidR="008B66DD" w:rsidRDefault="008B66DD" w:rsidP="00BA4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smfUPRPCapability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8D45" w14:textId="77777777" w:rsidR="008B66DD" w:rsidRPr="00690A26" w:rsidRDefault="008B66DD" w:rsidP="00BA45FB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736" w14:textId="77777777" w:rsidR="008B66DD" w:rsidRPr="00690A26" w:rsidRDefault="008B66DD" w:rsidP="00BA45FB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F9C" w14:textId="77777777" w:rsidR="008B66DD" w:rsidRPr="00690A26" w:rsidRDefault="008B66DD" w:rsidP="00BA45FB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17F7" w14:textId="77777777" w:rsidR="008B66DD" w:rsidRDefault="008B66DD" w:rsidP="00BA45FB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>
              <w:rPr>
                <w:rFonts w:cs="Arial"/>
                <w:szCs w:val="18"/>
              </w:rPr>
              <w:t xml:space="preserve"> (UPRP) capability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</w:t>
            </w:r>
            <w:r>
              <w:t> </w:t>
            </w:r>
            <w:r w:rsidRPr="00544A81">
              <w:t>TS</w:t>
            </w:r>
            <w:r>
              <w:t> </w:t>
            </w:r>
            <w:r w:rsidRPr="00544A81">
              <w:t>23.501</w:t>
            </w:r>
            <w:r>
              <w:t> </w:t>
            </w:r>
            <w:r w:rsidRPr="00544A81">
              <w:t>[2], clause</w:t>
            </w:r>
            <w:r>
              <w:t>s </w:t>
            </w:r>
            <w:r w:rsidRPr="00544A81">
              <w:t>5.30.2.10</w:t>
            </w:r>
            <w:r>
              <w:t xml:space="preserve"> and 6.2.6.2</w:t>
            </w:r>
            <w:r w:rsidRPr="00544A81">
              <w:t>).</w:t>
            </w:r>
          </w:p>
          <w:p w14:paraId="43CE45D5" w14:textId="77777777" w:rsidR="008B66DD" w:rsidRPr="00690A26" w:rsidRDefault="008B66DD" w:rsidP="00BA45FB">
            <w:pPr>
              <w:pStyle w:val="TAL"/>
            </w:pPr>
          </w:p>
          <w:p w14:paraId="5B59D3D2" w14:textId="77777777" w:rsidR="008B66DD" w:rsidRDefault="008B66DD" w:rsidP="00BA45F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</w:t>
            </w:r>
            <w:r>
              <w:rPr>
                <w:rFonts w:ascii="Arial" w:hAnsi="Arial" w:cs="Arial"/>
                <w:sz w:val="18"/>
                <w:szCs w:val="18"/>
              </w:rPr>
              <w:t>UPRP</w:t>
            </w:r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01FF828" w14:textId="77777777" w:rsidR="008B66DD" w:rsidRPr="00690A26" w:rsidRDefault="008B66DD" w:rsidP="00BA45FB">
            <w:pPr>
              <w:pStyle w:val="B1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 xml:space="preserve">true: SMF supports </w:t>
            </w:r>
            <w:r>
              <w:rPr>
                <w:rFonts w:ascii="Arial" w:hAnsi="Arial" w:cs="Arial"/>
                <w:sz w:val="18"/>
                <w:szCs w:val="18"/>
              </w:rPr>
              <w:t>UPRP.</w:t>
            </w:r>
          </w:p>
        </w:tc>
      </w:tr>
      <w:tr w:rsidR="00EE3CA2" w:rsidRPr="00690A26" w14:paraId="41AFD049" w14:textId="77777777" w:rsidTr="00BA45FB">
        <w:trPr>
          <w:jc w:val="center"/>
          <w:ins w:id="30" w:author="Ericsson JL CT4#122" w:date="2024-03-22T16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CF3" w14:textId="7E9EB091" w:rsidR="00EE3CA2" w:rsidRDefault="00EE3CA2" w:rsidP="00BA45FB">
            <w:pPr>
              <w:pStyle w:val="TAL"/>
              <w:rPr>
                <w:ins w:id="31" w:author="Ericsson JL CT4#122" w:date="2024-03-22T16:42:00Z"/>
                <w:lang w:eastAsia="zh-CN"/>
              </w:rPr>
            </w:pPr>
            <w:proofErr w:type="spellStart"/>
            <w:ins w:id="32" w:author="Ericsson JL CT4#122" w:date="2024-03-22T16:42:00Z">
              <w:r>
                <w:rPr>
                  <w:lang w:eastAsia="zh-CN"/>
                </w:rPr>
                <w:t>emergencyPlmn</w:t>
              </w:r>
            </w:ins>
            <w:ins w:id="33" w:author="Ericsson JL CT4#122" w:date="2024-03-22T16:43:00Z">
              <w:r>
                <w:rPr>
                  <w:lang w:eastAsia="zh-CN"/>
                </w:rPr>
                <w:t>IdList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E1A9" w14:textId="708DDFAA" w:rsidR="00EE3CA2" w:rsidRPr="00690A26" w:rsidRDefault="00360B84" w:rsidP="00BA45FB">
            <w:pPr>
              <w:pStyle w:val="TAL"/>
              <w:rPr>
                <w:ins w:id="34" w:author="Ericsson JL CT4#122" w:date="2024-03-22T16:42:00Z"/>
              </w:rPr>
            </w:pPr>
            <w:ins w:id="35" w:author="Ericsson JL CT4#122" w:date="2024-03-22T16:43:00Z">
              <w:r>
                <w:t>array(</w:t>
              </w:r>
              <w:proofErr w:type="spellStart"/>
              <w:r>
                <w:t>PlmnIdNid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0C0" w14:textId="2173FF92" w:rsidR="00EE3CA2" w:rsidRPr="00690A26" w:rsidRDefault="00360B84" w:rsidP="00BA45FB">
            <w:pPr>
              <w:pStyle w:val="TAC"/>
              <w:rPr>
                <w:ins w:id="36" w:author="Ericsson JL CT4#122" w:date="2024-03-22T16:42:00Z"/>
              </w:rPr>
            </w:pPr>
            <w:ins w:id="37" w:author="Ericsson JL CT4#122" w:date="2024-03-22T16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E637" w14:textId="17ADE431" w:rsidR="00EE3CA2" w:rsidRPr="00690A26" w:rsidRDefault="00360B84" w:rsidP="00BA45FB">
            <w:pPr>
              <w:pStyle w:val="TAL"/>
              <w:rPr>
                <w:ins w:id="38" w:author="Ericsson JL CT4#122" w:date="2024-03-22T16:42:00Z"/>
              </w:rPr>
            </w:pPr>
            <w:ins w:id="39" w:author="Ericsson JL CT4#122" w:date="2024-03-22T16:43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6FBC" w14:textId="77777777" w:rsidR="00BD596C" w:rsidRDefault="0086511D" w:rsidP="00BA45FB">
            <w:pPr>
              <w:pStyle w:val="TAL"/>
              <w:rPr>
                <w:ins w:id="40" w:author="Ericsson JL CT4#122" w:date="2024-03-22T16:44:00Z"/>
              </w:rPr>
            </w:pPr>
            <w:ins w:id="41" w:author="Ericsson JL CT4#122" w:date="2024-03-22T16:43:00Z">
              <w:r>
                <w:t xml:space="preserve">This IE may be present for SMF </w:t>
              </w:r>
              <w:r w:rsidR="00C86256">
                <w:t xml:space="preserve">serving for </w:t>
              </w:r>
              <w:r>
                <w:t xml:space="preserve">emergency </w:t>
              </w:r>
              <w:r w:rsidR="00C86256">
                <w:t>services</w:t>
              </w:r>
              <w:r>
                <w:t>.</w:t>
              </w:r>
            </w:ins>
          </w:p>
          <w:p w14:paraId="44E977FE" w14:textId="77777777" w:rsidR="00BD596C" w:rsidRDefault="00BD596C" w:rsidP="00BA45FB">
            <w:pPr>
              <w:pStyle w:val="TAL"/>
              <w:rPr>
                <w:ins w:id="42" w:author="Ericsson JL CT4#122" w:date="2024-03-22T16:44:00Z"/>
              </w:rPr>
            </w:pPr>
          </w:p>
          <w:p w14:paraId="10229C1F" w14:textId="707D186F" w:rsidR="00EE3CA2" w:rsidRDefault="0001300C" w:rsidP="00BA45FB">
            <w:pPr>
              <w:pStyle w:val="TAL"/>
              <w:rPr>
                <w:ins w:id="43" w:author="Ericsson JL CT4#122" w:date="2024-03-22T16:43:00Z"/>
              </w:rPr>
            </w:pPr>
            <w:ins w:id="44" w:author="Ericsson JL CT4#122" w:date="2024-03-22T16:43:00Z">
              <w:r>
                <w:t xml:space="preserve">When present, this IE shall indicate </w:t>
              </w:r>
            </w:ins>
            <w:ins w:id="45" w:author="Ericsson JL CT4#122" w:date="2024-03-22T16:44:00Z">
              <w:r w:rsidR="00CF30CE">
                <w:t>in which PLMN(s) and/or SNPN(s)</w:t>
              </w:r>
            </w:ins>
            <w:ins w:id="46" w:author="Ericsson JL CT4#122" w:date="2024-03-22T16:46:00Z">
              <w:r w:rsidR="00F141CE">
                <w:t xml:space="preserve"> the SMF can continue serving a</w:t>
              </w:r>
              <w:r w:rsidR="008A5620">
                <w:t>n</w:t>
              </w:r>
              <w:r w:rsidR="00F141CE">
                <w:t xml:space="preserve"> emergency session</w:t>
              </w:r>
            </w:ins>
            <w:ins w:id="47" w:author="Ericsson JL CT4#122" w:date="2024-03-22T16:44:00Z">
              <w:r w:rsidR="00602EAC">
                <w:t xml:space="preserve">, i.e. </w:t>
              </w:r>
            </w:ins>
            <w:ins w:id="48" w:author="Ericsson JL CT4#122" w:date="2024-03-22T16:45:00Z">
              <w:r w:rsidR="007B2D6F">
                <w:t xml:space="preserve">an ongoing emergency session </w:t>
              </w:r>
            </w:ins>
            <w:ins w:id="49" w:author="Ericsson JL CT4#122" w:date="2024-03-22T16:46:00Z">
              <w:r w:rsidR="00732727">
                <w:t xml:space="preserve">can be continued </w:t>
              </w:r>
              <w:r w:rsidR="008A5620">
                <w:t xml:space="preserve">when the UE </w:t>
              </w:r>
            </w:ins>
            <w:ins w:id="50" w:author="Ericsson JL CT4#122" w:date="2024-03-22T16:45:00Z">
              <w:r w:rsidR="007B2D6F">
                <w:t xml:space="preserve">move to </w:t>
              </w:r>
            </w:ins>
            <w:ins w:id="51" w:author="Ericsson JL CT4#122" w:date="2024-03-22T16:46:00Z">
              <w:r w:rsidR="00BD3869">
                <w:t>a PLMN/SNPN indicated in this IE.</w:t>
              </w:r>
            </w:ins>
          </w:p>
          <w:p w14:paraId="4719BE8C" w14:textId="008CF05C" w:rsidR="0001300C" w:rsidRPr="00690A26" w:rsidRDefault="0001300C" w:rsidP="00BA45FB">
            <w:pPr>
              <w:pStyle w:val="TAL"/>
              <w:rPr>
                <w:ins w:id="52" w:author="Ericsson JL CT4#122" w:date="2024-03-22T16:42:00Z"/>
              </w:rPr>
            </w:pPr>
          </w:p>
        </w:tc>
      </w:tr>
      <w:tr w:rsidR="008B66DD" w:rsidRPr="00690A26" w14:paraId="43746A76" w14:textId="77777777" w:rsidTr="00BA45F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435" w14:textId="77777777" w:rsidR="008B66DD" w:rsidRPr="00690A26" w:rsidRDefault="008B66DD" w:rsidP="00BA45FB">
            <w:pPr>
              <w:pStyle w:val="TAN"/>
            </w:pPr>
            <w:r w:rsidRPr="00690A26">
              <w:t>NOTE 1:</w:t>
            </w:r>
            <w:r w:rsidRPr="00690A26">
              <w:tab/>
              <w:t xml:space="preserve">If this S-NSSAIs is present in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and in the </w:t>
            </w:r>
            <w:proofErr w:type="spellStart"/>
            <w:r w:rsidRPr="00690A26">
              <w:t>NFprofile</w:t>
            </w:r>
            <w:proofErr w:type="spellEnd"/>
            <w:r w:rsidRPr="00690A26">
              <w:t xml:space="preserve">, the S-NSSAIs from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shall prevail.</w:t>
            </w:r>
          </w:p>
          <w:p w14:paraId="28C1CE9C" w14:textId="77777777" w:rsidR="008B66DD" w:rsidRDefault="008B66DD" w:rsidP="00BA45FB">
            <w:pPr>
              <w:pStyle w:val="TAN"/>
            </w:pPr>
            <w:r w:rsidRPr="00690A26">
              <w:t>NOTE 2:</w:t>
            </w:r>
            <w:r w:rsidRPr="00690A26">
              <w:tab/>
              <w:t xml:space="preserve">An SMF profile may e.g. contain multiple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entries, with each entry containing a different list of TAIs and a different priority, to differentiate the priority to select the SMF based on the user location. The priority in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applies between SMFs or SMF Services with the same priority.</w:t>
            </w:r>
          </w:p>
          <w:p w14:paraId="2E2009D8" w14:textId="77777777" w:rsidR="008B66DD" w:rsidRDefault="008B66DD" w:rsidP="00BA45FB">
            <w:pPr>
              <w:pStyle w:val="TAN"/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  <w:p w14:paraId="1E266EC6" w14:textId="77777777" w:rsidR="008B66DD" w:rsidRPr="00690A26" w:rsidRDefault="008B66DD" w:rsidP="00BA45FB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</w:r>
            <w:r w:rsidRPr="00DA63FB">
              <w:t>The</w:t>
            </w:r>
            <w:r>
              <w:rPr>
                <w:lang w:eastAsia="zh-CN"/>
              </w:rPr>
              <w:t xml:space="preserve"> IE is deprecated and replaced by </w:t>
            </w:r>
            <w:proofErr w:type="spellStart"/>
            <w:r>
              <w:rPr>
                <w:lang w:eastAsia="zh-CN"/>
              </w:rPr>
              <w:t>smfUPRPCapability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DA63FB">
              <w:t>.</w:t>
            </w: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150AFEE0" w14:textId="77777777" w:rsidR="000703FE" w:rsidRPr="00D22A7B" w:rsidRDefault="000703FE" w:rsidP="000703FE">
      <w:pPr>
        <w:rPr>
          <w:noProof/>
          <w:color w:val="FF0000"/>
        </w:rPr>
      </w:pPr>
    </w:p>
    <w:p w14:paraId="61E08737" w14:textId="77777777" w:rsidR="000703FE" w:rsidRPr="006B5418" w:rsidRDefault="000703FE" w:rsidP="00070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4D8273" w14:textId="77777777" w:rsidR="00287646" w:rsidRPr="00690A26" w:rsidRDefault="00287646" w:rsidP="00287646">
      <w:pPr>
        <w:pStyle w:val="Heading1"/>
      </w:pPr>
      <w:bookmarkStart w:id="53" w:name="_Toc24937836"/>
      <w:bookmarkStart w:id="54" w:name="_Toc33962656"/>
      <w:bookmarkStart w:id="55" w:name="_Toc42883425"/>
      <w:bookmarkStart w:id="56" w:name="_Toc49733293"/>
      <w:bookmarkStart w:id="57" w:name="_Toc56690943"/>
      <w:bookmarkStart w:id="58" w:name="_Toc160358463"/>
      <w:r w:rsidRPr="00690A26">
        <w:t>A.2</w:t>
      </w:r>
      <w:r w:rsidRPr="00690A26">
        <w:tab/>
        <w:t>Nnrf_NFManagement API</w:t>
      </w:r>
      <w:bookmarkEnd w:id="53"/>
      <w:bookmarkEnd w:id="54"/>
      <w:bookmarkEnd w:id="55"/>
      <w:bookmarkEnd w:id="56"/>
      <w:bookmarkEnd w:id="57"/>
      <w:bookmarkEnd w:id="58"/>
    </w:p>
    <w:p w14:paraId="7E926CAF" w14:textId="77777777" w:rsidR="00287646" w:rsidRDefault="00287646" w:rsidP="00287646">
      <w:pPr>
        <w:pStyle w:val="PL"/>
      </w:pPr>
      <w:r w:rsidRPr="00690A26">
        <w:t>openapi: 3.0.0</w:t>
      </w:r>
    </w:p>
    <w:p w14:paraId="113EEE02" w14:textId="77777777" w:rsidR="009B6BB9" w:rsidRPr="00690A26" w:rsidRDefault="009B6BB9" w:rsidP="00287646">
      <w:pPr>
        <w:pStyle w:val="PL"/>
      </w:pPr>
    </w:p>
    <w:p w14:paraId="7DB03523" w14:textId="3E3A886C" w:rsidR="000703FE" w:rsidRDefault="00287646" w:rsidP="000703FE">
      <w:pPr>
        <w:rPr>
          <w:noProof/>
          <w:color w:val="FF0000"/>
        </w:rPr>
      </w:pPr>
      <w:r>
        <w:rPr>
          <w:noProof/>
          <w:color w:val="FF0000"/>
        </w:rPr>
        <w:t>*************** Text Skipped for Clarity **********************</w:t>
      </w:r>
    </w:p>
    <w:p w14:paraId="0D5C5A68" w14:textId="77777777" w:rsidR="00B24743" w:rsidRPr="00690A26" w:rsidRDefault="00B24743" w:rsidP="00B24743">
      <w:pPr>
        <w:pStyle w:val="PL"/>
      </w:pPr>
      <w:r w:rsidRPr="00690A26">
        <w:t xml:space="preserve">    SmfInfo:</w:t>
      </w:r>
    </w:p>
    <w:p w14:paraId="2B0505AC" w14:textId="77777777" w:rsidR="00B24743" w:rsidRPr="00690A26" w:rsidRDefault="00B24743" w:rsidP="00B2474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7AB772AB" w14:textId="77777777" w:rsidR="00B24743" w:rsidRPr="00690A26" w:rsidRDefault="00B24743" w:rsidP="00B24743">
      <w:pPr>
        <w:pStyle w:val="PL"/>
      </w:pPr>
      <w:r w:rsidRPr="00690A26">
        <w:t xml:space="preserve">      type: object</w:t>
      </w:r>
    </w:p>
    <w:p w14:paraId="6AB70C7E" w14:textId="77777777" w:rsidR="00B24743" w:rsidRPr="00690A26" w:rsidRDefault="00B24743" w:rsidP="00B24743">
      <w:pPr>
        <w:pStyle w:val="PL"/>
      </w:pPr>
      <w:r w:rsidRPr="00690A26">
        <w:t xml:space="preserve">      required:</w:t>
      </w:r>
    </w:p>
    <w:p w14:paraId="0B674014" w14:textId="77777777" w:rsidR="00B24743" w:rsidRPr="00690A26" w:rsidRDefault="00B24743" w:rsidP="00B24743">
      <w:pPr>
        <w:pStyle w:val="PL"/>
      </w:pPr>
      <w:r w:rsidRPr="00690A26">
        <w:t xml:space="preserve">        - sNssaiSmfInfoList</w:t>
      </w:r>
    </w:p>
    <w:p w14:paraId="1311EDE0" w14:textId="77777777" w:rsidR="00B24743" w:rsidRPr="00690A26" w:rsidRDefault="00B24743" w:rsidP="00B24743">
      <w:pPr>
        <w:pStyle w:val="PL"/>
      </w:pPr>
      <w:r w:rsidRPr="00690A26">
        <w:t xml:space="preserve">      properties:</w:t>
      </w:r>
    </w:p>
    <w:p w14:paraId="31DF5D1A" w14:textId="77777777" w:rsidR="00B24743" w:rsidRPr="00690A26" w:rsidRDefault="00B24743" w:rsidP="00B24743">
      <w:pPr>
        <w:pStyle w:val="PL"/>
      </w:pPr>
      <w:r w:rsidRPr="00690A26">
        <w:t xml:space="preserve">        sNssaiSmfInfoList:</w:t>
      </w:r>
    </w:p>
    <w:p w14:paraId="61038729" w14:textId="77777777" w:rsidR="00B24743" w:rsidRPr="00690A26" w:rsidRDefault="00B24743" w:rsidP="00B24743">
      <w:pPr>
        <w:pStyle w:val="PL"/>
      </w:pPr>
      <w:r w:rsidRPr="00690A26">
        <w:t xml:space="preserve">          type: array</w:t>
      </w:r>
    </w:p>
    <w:p w14:paraId="5F650C21" w14:textId="77777777" w:rsidR="00B24743" w:rsidRPr="00690A26" w:rsidRDefault="00B24743" w:rsidP="00B24743">
      <w:pPr>
        <w:pStyle w:val="PL"/>
      </w:pPr>
      <w:r w:rsidRPr="00690A26">
        <w:t xml:space="preserve">          items:</w:t>
      </w:r>
    </w:p>
    <w:p w14:paraId="428F3ED5" w14:textId="77777777" w:rsidR="00B24743" w:rsidRPr="00690A26" w:rsidRDefault="00B24743" w:rsidP="00B24743">
      <w:pPr>
        <w:pStyle w:val="PL"/>
      </w:pPr>
      <w:r w:rsidRPr="00690A26">
        <w:t xml:space="preserve">            $ref: '#/components/schemas/SnssaiSmfInfoItem'</w:t>
      </w:r>
    </w:p>
    <w:p w14:paraId="0C6A39FD" w14:textId="77777777" w:rsidR="00B24743" w:rsidRPr="00690A26" w:rsidRDefault="00B24743" w:rsidP="00B2474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3F52C2" w14:textId="77777777" w:rsidR="00B24743" w:rsidRPr="00690A26" w:rsidRDefault="00B24743" w:rsidP="00B24743">
      <w:pPr>
        <w:pStyle w:val="PL"/>
      </w:pPr>
      <w:r w:rsidRPr="00690A26">
        <w:t xml:space="preserve">        taiList:</w:t>
      </w:r>
    </w:p>
    <w:p w14:paraId="3256D0FE" w14:textId="77777777" w:rsidR="00B24743" w:rsidRPr="00690A26" w:rsidRDefault="00B24743" w:rsidP="00B24743">
      <w:pPr>
        <w:pStyle w:val="PL"/>
      </w:pPr>
      <w:r w:rsidRPr="00690A26">
        <w:t xml:space="preserve">          type: array</w:t>
      </w:r>
    </w:p>
    <w:p w14:paraId="479C650F" w14:textId="77777777" w:rsidR="00B24743" w:rsidRPr="00690A26" w:rsidRDefault="00B24743" w:rsidP="00B24743">
      <w:pPr>
        <w:pStyle w:val="PL"/>
      </w:pPr>
      <w:r w:rsidRPr="00690A26">
        <w:t xml:space="preserve">          items:</w:t>
      </w:r>
    </w:p>
    <w:p w14:paraId="55DDC08C" w14:textId="77777777" w:rsidR="00B24743" w:rsidRPr="00690A26" w:rsidRDefault="00B24743" w:rsidP="00B24743">
      <w:pPr>
        <w:pStyle w:val="PL"/>
      </w:pPr>
      <w:r w:rsidRPr="00690A26">
        <w:t xml:space="preserve">            $ref: 'TS29571_CommonData.yaml#/components/schemas/Tai'</w:t>
      </w:r>
    </w:p>
    <w:p w14:paraId="37309B5E" w14:textId="77777777" w:rsidR="00B24743" w:rsidRPr="00690A26" w:rsidRDefault="00B24743" w:rsidP="00B2474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C53D30" w14:textId="77777777" w:rsidR="00B24743" w:rsidRPr="00690A26" w:rsidRDefault="00B24743" w:rsidP="00B24743">
      <w:pPr>
        <w:pStyle w:val="PL"/>
      </w:pPr>
      <w:r w:rsidRPr="00690A26">
        <w:t xml:space="preserve">        taiRangeList:</w:t>
      </w:r>
    </w:p>
    <w:p w14:paraId="4FC944AF" w14:textId="77777777" w:rsidR="00B24743" w:rsidRPr="00690A26" w:rsidRDefault="00B24743" w:rsidP="00B24743">
      <w:pPr>
        <w:pStyle w:val="PL"/>
      </w:pPr>
      <w:r w:rsidRPr="00690A26">
        <w:t xml:space="preserve">          type: array</w:t>
      </w:r>
    </w:p>
    <w:p w14:paraId="775CDD24" w14:textId="77777777" w:rsidR="00B24743" w:rsidRPr="00690A26" w:rsidRDefault="00B24743" w:rsidP="00B24743">
      <w:pPr>
        <w:pStyle w:val="PL"/>
      </w:pPr>
      <w:r w:rsidRPr="00690A26">
        <w:lastRenderedPageBreak/>
        <w:t xml:space="preserve">          items:</w:t>
      </w:r>
    </w:p>
    <w:p w14:paraId="409C99AD" w14:textId="77777777" w:rsidR="00B24743" w:rsidRPr="00690A26" w:rsidRDefault="00B24743" w:rsidP="00B24743">
      <w:pPr>
        <w:pStyle w:val="PL"/>
      </w:pPr>
      <w:r w:rsidRPr="00690A26">
        <w:t xml:space="preserve">            $ref: '#/components/schemas/TaiRange'</w:t>
      </w:r>
    </w:p>
    <w:p w14:paraId="52C05564" w14:textId="77777777" w:rsidR="00B24743" w:rsidRPr="00690A26" w:rsidRDefault="00B24743" w:rsidP="00B2474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98CB79" w14:textId="77777777" w:rsidR="00B24743" w:rsidRPr="00690A26" w:rsidRDefault="00B24743" w:rsidP="00B24743">
      <w:pPr>
        <w:pStyle w:val="PL"/>
      </w:pPr>
      <w:r w:rsidRPr="00690A26">
        <w:t xml:space="preserve">        pgwFqdn:</w:t>
      </w:r>
    </w:p>
    <w:p w14:paraId="7BC2BB3E" w14:textId="77777777" w:rsidR="00B24743" w:rsidRPr="00690A26" w:rsidRDefault="00B24743" w:rsidP="00B24743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78963501" w14:textId="77777777" w:rsidR="00B24743" w:rsidRDefault="00B24743" w:rsidP="00B24743">
      <w:pPr>
        <w:pStyle w:val="PL"/>
      </w:pPr>
      <w:r>
        <w:t xml:space="preserve">        pgwIpAddrList:</w:t>
      </w:r>
    </w:p>
    <w:p w14:paraId="357C4E64" w14:textId="77777777" w:rsidR="00B24743" w:rsidRDefault="00B24743" w:rsidP="00B24743">
      <w:pPr>
        <w:pStyle w:val="PL"/>
      </w:pPr>
      <w:r>
        <w:t xml:space="preserve">          type: array</w:t>
      </w:r>
    </w:p>
    <w:p w14:paraId="7CD822DF" w14:textId="77777777" w:rsidR="00B24743" w:rsidRDefault="00B24743" w:rsidP="00B24743">
      <w:pPr>
        <w:pStyle w:val="PL"/>
      </w:pPr>
      <w:r>
        <w:t xml:space="preserve">          items:</w:t>
      </w:r>
    </w:p>
    <w:p w14:paraId="0ABECF55" w14:textId="77777777" w:rsidR="00B24743" w:rsidRDefault="00B24743" w:rsidP="00B24743">
      <w:pPr>
        <w:pStyle w:val="PL"/>
      </w:pPr>
      <w:r>
        <w:t xml:space="preserve">            $ref: 'TS29571_CommonData.yaml#/components/schemas/IpAddr'</w:t>
      </w:r>
    </w:p>
    <w:p w14:paraId="5524AF58" w14:textId="77777777" w:rsidR="00B24743" w:rsidRDefault="00B24743" w:rsidP="00B2474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B679709" w14:textId="77777777" w:rsidR="00B24743" w:rsidRPr="00690A26" w:rsidRDefault="00B24743" w:rsidP="00B24743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501A2CD4" w14:textId="77777777" w:rsidR="00B24743" w:rsidRPr="00690A26" w:rsidRDefault="00B24743" w:rsidP="00B24743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736A4E6" w14:textId="77777777" w:rsidR="00B24743" w:rsidRPr="00690A26" w:rsidRDefault="00B24743" w:rsidP="00B24743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2660C3E7" w14:textId="77777777" w:rsidR="00B24743" w:rsidRPr="00690A26" w:rsidRDefault="00B24743" w:rsidP="00B24743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69483F2B" w14:textId="77777777" w:rsidR="00B24743" w:rsidRPr="00690A26" w:rsidRDefault="00B24743" w:rsidP="00B24743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13AC550D" w14:textId="77777777" w:rsidR="00B24743" w:rsidRPr="00690A26" w:rsidRDefault="00B24743" w:rsidP="00B24743">
      <w:pPr>
        <w:pStyle w:val="PL"/>
      </w:pPr>
      <w:r w:rsidRPr="00690A26">
        <w:t xml:space="preserve">        priority:</w:t>
      </w:r>
    </w:p>
    <w:p w14:paraId="554793EF" w14:textId="77777777" w:rsidR="00B24743" w:rsidRPr="00690A26" w:rsidRDefault="00B24743" w:rsidP="00B24743">
      <w:pPr>
        <w:pStyle w:val="PL"/>
      </w:pPr>
      <w:r w:rsidRPr="00690A26">
        <w:t xml:space="preserve">          type: integer</w:t>
      </w:r>
    </w:p>
    <w:p w14:paraId="36032B37" w14:textId="77777777" w:rsidR="00B24743" w:rsidRPr="00690A26" w:rsidRDefault="00B24743" w:rsidP="00B24743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29DAC55" w14:textId="77777777" w:rsidR="00B24743" w:rsidRPr="00690A26" w:rsidRDefault="00B24743" w:rsidP="00B24743">
      <w:pPr>
        <w:pStyle w:val="PL"/>
      </w:pPr>
      <w:r w:rsidRPr="00690A26">
        <w:rPr>
          <w:lang w:val="en-US"/>
        </w:rPr>
        <w:t xml:space="preserve">          maximum: 65535</w:t>
      </w:r>
    </w:p>
    <w:p w14:paraId="65E8FA11" w14:textId="77777777" w:rsidR="00B24743" w:rsidRDefault="00B24743" w:rsidP="00B24743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35CE3911" w14:textId="77777777" w:rsidR="00B24743" w:rsidRDefault="00B24743" w:rsidP="00B24743">
      <w:pPr>
        <w:pStyle w:val="PL"/>
      </w:pPr>
      <w:r w:rsidRPr="00690A26">
        <w:t xml:space="preserve">          type: </w:t>
      </w:r>
      <w:r>
        <w:t>boolean</w:t>
      </w:r>
    </w:p>
    <w:p w14:paraId="43700151" w14:textId="77777777" w:rsidR="00B24743" w:rsidRDefault="00B24743" w:rsidP="00B24743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3AEF467C" w14:textId="77777777" w:rsidR="00B24743" w:rsidRPr="00690A26" w:rsidRDefault="00B24743" w:rsidP="00B24743">
      <w:pPr>
        <w:pStyle w:val="PL"/>
      </w:pPr>
      <w:r w:rsidRPr="00690A26">
        <w:t xml:space="preserve">          type: array</w:t>
      </w:r>
    </w:p>
    <w:p w14:paraId="086FD685" w14:textId="77777777" w:rsidR="00B24743" w:rsidRPr="00690A26" w:rsidRDefault="00B24743" w:rsidP="00B24743">
      <w:pPr>
        <w:pStyle w:val="PL"/>
      </w:pPr>
      <w:r w:rsidRPr="00690A26">
        <w:t xml:space="preserve">          items:</w:t>
      </w:r>
    </w:p>
    <w:p w14:paraId="45856D21" w14:textId="77777777" w:rsidR="00B24743" w:rsidRDefault="00B24743" w:rsidP="00B24743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2AB86966" w14:textId="77777777" w:rsidR="00B24743" w:rsidRPr="00690A26" w:rsidRDefault="00B24743" w:rsidP="00B2474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B042CC" w14:textId="77777777" w:rsidR="00B24743" w:rsidRPr="00690A26" w:rsidRDefault="00B24743" w:rsidP="00B24743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27FF76A9" w14:textId="77777777" w:rsidR="00B24743" w:rsidRPr="00690A26" w:rsidRDefault="00B24743" w:rsidP="00B24743">
      <w:pPr>
        <w:pStyle w:val="PL"/>
      </w:pPr>
      <w:r w:rsidRPr="00690A26">
        <w:t xml:space="preserve">          type: boolean</w:t>
      </w:r>
    </w:p>
    <w:p w14:paraId="0E77F043" w14:textId="77777777" w:rsidR="00B24743" w:rsidRPr="00690A26" w:rsidRDefault="00B24743" w:rsidP="00B24743">
      <w:pPr>
        <w:pStyle w:val="PL"/>
      </w:pPr>
      <w:r w:rsidRPr="00690A26">
        <w:t xml:space="preserve">          default: false</w:t>
      </w:r>
    </w:p>
    <w:p w14:paraId="2A48FD07" w14:textId="77777777" w:rsidR="00B24743" w:rsidRPr="00690A26" w:rsidRDefault="00B24743" w:rsidP="00B24743">
      <w:pPr>
        <w:pStyle w:val="PL"/>
      </w:pPr>
      <w:r>
        <w:t xml:space="preserve">          deprecated: true</w:t>
      </w:r>
    </w:p>
    <w:p w14:paraId="4D1FC258" w14:textId="77777777" w:rsidR="00B24743" w:rsidRDefault="00B24743" w:rsidP="00B24743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566F8AC6" w14:textId="77777777" w:rsidR="00B24743" w:rsidRDefault="00B24743" w:rsidP="00B24743">
      <w:pPr>
        <w:pStyle w:val="PL"/>
      </w:pPr>
      <w:r w:rsidRPr="00690A26">
        <w:t xml:space="preserve">          type: </w:t>
      </w:r>
      <w:r>
        <w:t>boolean</w:t>
      </w:r>
    </w:p>
    <w:p w14:paraId="102BC1D9" w14:textId="77777777" w:rsidR="00B24743" w:rsidRDefault="00B24743" w:rsidP="00B24743">
      <w:pPr>
        <w:pStyle w:val="PL"/>
      </w:pPr>
      <w:r>
        <w:t xml:space="preserve">        smfUPRPCapability:</w:t>
      </w:r>
    </w:p>
    <w:p w14:paraId="79B8553B" w14:textId="77777777" w:rsidR="00B24743" w:rsidRDefault="00B24743" w:rsidP="00B24743">
      <w:pPr>
        <w:pStyle w:val="PL"/>
      </w:pPr>
      <w:r>
        <w:t xml:space="preserve">          type: boolean</w:t>
      </w:r>
    </w:p>
    <w:p w14:paraId="2FAAA980" w14:textId="77777777" w:rsidR="00B24743" w:rsidRDefault="00B24743" w:rsidP="00B24743">
      <w:pPr>
        <w:pStyle w:val="PL"/>
      </w:pPr>
      <w:r>
        <w:t xml:space="preserve">          default: false</w:t>
      </w:r>
    </w:p>
    <w:p w14:paraId="0C733A85" w14:textId="282F11D6" w:rsidR="001466BC" w:rsidRDefault="001466BC" w:rsidP="001466BC">
      <w:pPr>
        <w:pStyle w:val="PL"/>
        <w:rPr>
          <w:ins w:id="59" w:author="Ericsson JL CT4#122" w:date="2024-03-22T16:48:00Z"/>
        </w:rPr>
      </w:pPr>
      <w:ins w:id="60" w:author="Ericsson JL CT4#122" w:date="2024-03-22T16:48:00Z">
        <w:r w:rsidRPr="00690A26">
          <w:t xml:space="preserve">        </w:t>
        </w:r>
        <w:r w:rsidR="00DF2C18">
          <w:rPr>
            <w:lang w:eastAsia="zh-CN"/>
          </w:rPr>
          <w:t>emergencyPlmnIdList</w:t>
        </w:r>
        <w:r w:rsidRPr="00690A26">
          <w:t>:</w:t>
        </w:r>
      </w:ins>
    </w:p>
    <w:p w14:paraId="3B98B0CC" w14:textId="77777777" w:rsidR="001466BC" w:rsidRPr="00690A26" w:rsidRDefault="001466BC" w:rsidP="001466BC">
      <w:pPr>
        <w:pStyle w:val="PL"/>
        <w:rPr>
          <w:ins w:id="61" w:author="Ericsson JL CT4#122" w:date="2024-03-22T16:48:00Z"/>
        </w:rPr>
      </w:pPr>
      <w:ins w:id="62" w:author="Ericsson JL CT4#122" w:date="2024-03-22T16:48:00Z">
        <w:r w:rsidRPr="00690A26">
          <w:t xml:space="preserve">          type: array</w:t>
        </w:r>
      </w:ins>
    </w:p>
    <w:p w14:paraId="6BC34997" w14:textId="77777777" w:rsidR="001466BC" w:rsidRPr="00690A26" w:rsidRDefault="001466BC" w:rsidP="001466BC">
      <w:pPr>
        <w:pStyle w:val="PL"/>
        <w:rPr>
          <w:ins w:id="63" w:author="Ericsson JL CT4#122" w:date="2024-03-22T16:48:00Z"/>
        </w:rPr>
      </w:pPr>
      <w:ins w:id="64" w:author="Ericsson JL CT4#122" w:date="2024-03-22T16:48:00Z">
        <w:r w:rsidRPr="00690A26">
          <w:t xml:space="preserve">          items:</w:t>
        </w:r>
      </w:ins>
    </w:p>
    <w:p w14:paraId="3DEB0AA2" w14:textId="0D238664" w:rsidR="001466BC" w:rsidRDefault="001466BC" w:rsidP="001466BC">
      <w:pPr>
        <w:pStyle w:val="PL"/>
        <w:rPr>
          <w:ins w:id="65" w:author="Ericsson JL CT4#122" w:date="2024-03-22T16:48:00Z"/>
        </w:rPr>
      </w:pPr>
      <w:ins w:id="66" w:author="Ericsson JL CT4#122" w:date="2024-03-22T16:48:00Z">
        <w:r w:rsidRPr="00690A26">
          <w:t xml:space="preserve">     </w:t>
        </w:r>
        <w:r>
          <w:t xml:space="preserve">  </w:t>
        </w:r>
        <w:r w:rsidRPr="00690A26">
          <w:t xml:space="preserve">     $ref: '</w:t>
        </w:r>
        <w:r>
          <w:t>TS29571_CommonData.yaml</w:t>
        </w:r>
        <w:r w:rsidRPr="00690A26">
          <w:t>#/components/schemas/</w:t>
        </w:r>
        <w:r w:rsidR="000461DD">
          <w:t>PlmnIdNid</w:t>
        </w:r>
        <w:r w:rsidRPr="00690A26">
          <w:t>'</w:t>
        </w:r>
      </w:ins>
    </w:p>
    <w:p w14:paraId="7D03CE87" w14:textId="77777777" w:rsidR="001466BC" w:rsidRPr="00690A26" w:rsidRDefault="001466BC" w:rsidP="001466BC">
      <w:pPr>
        <w:pStyle w:val="PL"/>
        <w:rPr>
          <w:ins w:id="67" w:author="Ericsson JL CT4#122" w:date="2024-03-22T16:48:00Z"/>
        </w:rPr>
      </w:pPr>
      <w:ins w:id="68" w:author="Ericsson JL CT4#122" w:date="2024-03-22T16:4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3E9B982" w14:textId="77777777" w:rsidR="008A59F0" w:rsidRDefault="008A59F0" w:rsidP="000703FE">
      <w:pPr>
        <w:rPr>
          <w:noProof/>
          <w:color w:val="FF0000"/>
        </w:rPr>
      </w:pPr>
    </w:p>
    <w:p w14:paraId="5F45AB8B" w14:textId="77777777" w:rsidR="00287646" w:rsidRDefault="00287646" w:rsidP="00287646">
      <w:pPr>
        <w:rPr>
          <w:noProof/>
          <w:color w:val="FF0000"/>
        </w:rPr>
      </w:pPr>
      <w:r>
        <w:rPr>
          <w:noProof/>
          <w:color w:val="FF0000"/>
        </w:rPr>
        <w:t>*************** Text Skipped for Clarity **********************</w:t>
      </w:r>
    </w:p>
    <w:p w14:paraId="6607DEB1" w14:textId="77777777" w:rsidR="00D477C5" w:rsidRDefault="00D477C5" w:rsidP="00287646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A21A6" w14:textId="77777777" w:rsidR="00630CFE" w:rsidRDefault="00630CFE">
      <w:r>
        <w:separator/>
      </w:r>
    </w:p>
  </w:endnote>
  <w:endnote w:type="continuationSeparator" w:id="0">
    <w:p w14:paraId="7472CA8C" w14:textId="77777777" w:rsidR="00630CFE" w:rsidRDefault="0063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D6F81" w14:textId="77777777" w:rsidR="00630CFE" w:rsidRDefault="00630CFE">
      <w:r>
        <w:separator/>
      </w:r>
    </w:p>
  </w:footnote>
  <w:footnote w:type="continuationSeparator" w:id="0">
    <w:p w14:paraId="0752FE0D" w14:textId="77777777" w:rsidR="00630CFE" w:rsidRDefault="00630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24"/>
  </w:num>
  <w:num w:numId="5" w16cid:durableId="185216979">
    <w:abstractNumId w:val="18"/>
  </w:num>
  <w:num w:numId="6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451562414">
    <w:abstractNumId w:val="11"/>
  </w:num>
  <w:num w:numId="9" w16cid:durableId="640380655">
    <w:abstractNumId w:val="22"/>
  </w:num>
  <w:num w:numId="10" w16cid:durableId="74711613">
    <w:abstractNumId w:val="26"/>
  </w:num>
  <w:num w:numId="11" w16cid:durableId="262962959">
    <w:abstractNumId w:val="21"/>
  </w:num>
  <w:num w:numId="12" w16cid:durableId="988678044">
    <w:abstractNumId w:val="23"/>
  </w:num>
  <w:num w:numId="13" w16cid:durableId="239483809">
    <w:abstractNumId w:val="20"/>
  </w:num>
  <w:num w:numId="14" w16cid:durableId="1065878680">
    <w:abstractNumId w:val="27"/>
  </w:num>
  <w:num w:numId="15" w16cid:durableId="1491214202">
    <w:abstractNumId w:val="17"/>
  </w:num>
  <w:num w:numId="16" w16cid:durableId="1424186063">
    <w:abstractNumId w:val="14"/>
  </w:num>
  <w:num w:numId="17" w16cid:durableId="2086414895">
    <w:abstractNumId w:val="12"/>
  </w:num>
  <w:num w:numId="18" w16cid:durableId="25375046">
    <w:abstractNumId w:val="15"/>
  </w:num>
  <w:num w:numId="19" w16cid:durableId="73816828">
    <w:abstractNumId w:val="9"/>
  </w:num>
  <w:num w:numId="20" w16cid:durableId="1260022286">
    <w:abstractNumId w:val="8"/>
  </w:num>
  <w:num w:numId="21" w16cid:durableId="1892108469">
    <w:abstractNumId w:val="7"/>
  </w:num>
  <w:num w:numId="22" w16cid:durableId="166747917">
    <w:abstractNumId w:val="6"/>
  </w:num>
  <w:num w:numId="23" w16cid:durableId="1401320260">
    <w:abstractNumId w:val="5"/>
  </w:num>
  <w:num w:numId="24" w16cid:durableId="1454324315">
    <w:abstractNumId w:val="4"/>
  </w:num>
  <w:num w:numId="25" w16cid:durableId="1837576179">
    <w:abstractNumId w:val="3"/>
  </w:num>
  <w:num w:numId="26" w16cid:durableId="1276401236">
    <w:abstractNumId w:val="19"/>
  </w:num>
  <w:num w:numId="27" w16cid:durableId="327025674">
    <w:abstractNumId w:val="13"/>
  </w:num>
  <w:num w:numId="28" w16cid:durableId="686836499">
    <w:abstractNumId w:val="16"/>
  </w:num>
  <w:num w:numId="29" w16cid:durableId="1659991674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9C5"/>
    <w:rsid w:val="00001EC1"/>
    <w:rsid w:val="0000220B"/>
    <w:rsid w:val="00002974"/>
    <w:rsid w:val="00004898"/>
    <w:rsid w:val="0001300C"/>
    <w:rsid w:val="000162DF"/>
    <w:rsid w:val="0001770D"/>
    <w:rsid w:val="00017971"/>
    <w:rsid w:val="00020C68"/>
    <w:rsid w:val="00022E4A"/>
    <w:rsid w:val="000268D5"/>
    <w:rsid w:val="0003036B"/>
    <w:rsid w:val="00030A2E"/>
    <w:rsid w:val="00032978"/>
    <w:rsid w:val="00034424"/>
    <w:rsid w:val="00040125"/>
    <w:rsid w:val="000461DD"/>
    <w:rsid w:val="0004639F"/>
    <w:rsid w:val="0004693D"/>
    <w:rsid w:val="0005682E"/>
    <w:rsid w:val="0005688F"/>
    <w:rsid w:val="0005746A"/>
    <w:rsid w:val="0006583E"/>
    <w:rsid w:val="000703FE"/>
    <w:rsid w:val="000756C1"/>
    <w:rsid w:val="00075E77"/>
    <w:rsid w:val="000828B0"/>
    <w:rsid w:val="00084E2B"/>
    <w:rsid w:val="00092DC4"/>
    <w:rsid w:val="000A0C2D"/>
    <w:rsid w:val="000A2399"/>
    <w:rsid w:val="000A4151"/>
    <w:rsid w:val="000A6394"/>
    <w:rsid w:val="000B3C36"/>
    <w:rsid w:val="000B5A4E"/>
    <w:rsid w:val="000B6282"/>
    <w:rsid w:val="000B728A"/>
    <w:rsid w:val="000B7FED"/>
    <w:rsid w:val="000C038A"/>
    <w:rsid w:val="000C6598"/>
    <w:rsid w:val="000C79AD"/>
    <w:rsid w:val="000D231F"/>
    <w:rsid w:val="000D44B3"/>
    <w:rsid w:val="000D454A"/>
    <w:rsid w:val="000D525B"/>
    <w:rsid w:val="000D6ED8"/>
    <w:rsid w:val="000E23FA"/>
    <w:rsid w:val="000E2ED5"/>
    <w:rsid w:val="000E4F05"/>
    <w:rsid w:val="000E59D0"/>
    <w:rsid w:val="000F03D8"/>
    <w:rsid w:val="000F15F5"/>
    <w:rsid w:val="000F3DC5"/>
    <w:rsid w:val="000F4AE7"/>
    <w:rsid w:val="001002D5"/>
    <w:rsid w:val="00102DB4"/>
    <w:rsid w:val="00102DCF"/>
    <w:rsid w:val="00107C85"/>
    <w:rsid w:val="001162F0"/>
    <w:rsid w:val="00122641"/>
    <w:rsid w:val="00123474"/>
    <w:rsid w:val="00125249"/>
    <w:rsid w:val="00125DE1"/>
    <w:rsid w:val="00132A2D"/>
    <w:rsid w:val="0013741B"/>
    <w:rsid w:val="0014494A"/>
    <w:rsid w:val="00145D43"/>
    <w:rsid w:val="001466BC"/>
    <w:rsid w:val="00151C10"/>
    <w:rsid w:val="001712AB"/>
    <w:rsid w:val="00173CE6"/>
    <w:rsid w:val="00175198"/>
    <w:rsid w:val="00175C70"/>
    <w:rsid w:val="00177851"/>
    <w:rsid w:val="0018332E"/>
    <w:rsid w:val="001869BF"/>
    <w:rsid w:val="00190AD7"/>
    <w:rsid w:val="00191D9F"/>
    <w:rsid w:val="00192C46"/>
    <w:rsid w:val="001A08B3"/>
    <w:rsid w:val="001A1385"/>
    <w:rsid w:val="001A2290"/>
    <w:rsid w:val="001A7B60"/>
    <w:rsid w:val="001B08EC"/>
    <w:rsid w:val="001B52F0"/>
    <w:rsid w:val="001B6D9C"/>
    <w:rsid w:val="001B7A65"/>
    <w:rsid w:val="001C157F"/>
    <w:rsid w:val="001C53F8"/>
    <w:rsid w:val="001C5FCB"/>
    <w:rsid w:val="001D35DC"/>
    <w:rsid w:val="001D4BDF"/>
    <w:rsid w:val="001E1C22"/>
    <w:rsid w:val="001E41F3"/>
    <w:rsid w:val="001E4B4D"/>
    <w:rsid w:val="001F28DD"/>
    <w:rsid w:val="001F30ED"/>
    <w:rsid w:val="001F3197"/>
    <w:rsid w:val="001F3AAB"/>
    <w:rsid w:val="001F4688"/>
    <w:rsid w:val="001F5B25"/>
    <w:rsid w:val="00204CE1"/>
    <w:rsid w:val="0020574D"/>
    <w:rsid w:val="0021049E"/>
    <w:rsid w:val="00216CC0"/>
    <w:rsid w:val="0022361E"/>
    <w:rsid w:val="00236F89"/>
    <w:rsid w:val="00237FD2"/>
    <w:rsid w:val="00240C2A"/>
    <w:rsid w:val="00242E18"/>
    <w:rsid w:val="00243335"/>
    <w:rsid w:val="002454CE"/>
    <w:rsid w:val="00246968"/>
    <w:rsid w:val="002525C8"/>
    <w:rsid w:val="00253297"/>
    <w:rsid w:val="00253BCF"/>
    <w:rsid w:val="0026004D"/>
    <w:rsid w:val="002640DD"/>
    <w:rsid w:val="002660E6"/>
    <w:rsid w:val="0027167F"/>
    <w:rsid w:val="0027176A"/>
    <w:rsid w:val="00275D12"/>
    <w:rsid w:val="00284FEB"/>
    <w:rsid w:val="002860C4"/>
    <w:rsid w:val="00287646"/>
    <w:rsid w:val="002903D5"/>
    <w:rsid w:val="00290B9C"/>
    <w:rsid w:val="00295C02"/>
    <w:rsid w:val="00297025"/>
    <w:rsid w:val="0029787C"/>
    <w:rsid w:val="002B35C6"/>
    <w:rsid w:val="002B5741"/>
    <w:rsid w:val="002B6834"/>
    <w:rsid w:val="002B6AD4"/>
    <w:rsid w:val="002C2843"/>
    <w:rsid w:val="002D2017"/>
    <w:rsid w:val="002D2E30"/>
    <w:rsid w:val="002D3C69"/>
    <w:rsid w:val="002D7793"/>
    <w:rsid w:val="002E1631"/>
    <w:rsid w:val="002E2B77"/>
    <w:rsid w:val="002E472E"/>
    <w:rsid w:val="002E5FA2"/>
    <w:rsid w:val="002F462F"/>
    <w:rsid w:val="002F5345"/>
    <w:rsid w:val="002F72F4"/>
    <w:rsid w:val="00300F64"/>
    <w:rsid w:val="00301F2D"/>
    <w:rsid w:val="003031F1"/>
    <w:rsid w:val="00304824"/>
    <w:rsid w:val="00305409"/>
    <w:rsid w:val="0030722F"/>
    <w:rsid w:val="00311AFE"/>
    <w:rsid w:val="00314D64"/>
    <w:rsid w:val="00325805"/>
    <w:rsid w:val="003331F9"/>
    <w:rsid w:val="0034180E"/>
    <w:rsid w:val="00343197"/>
    <w:rsid w:val="00344DB9"/>
    <w:rsid w:val="0034694A"/>
    <w:rsid w:val="00346C79"/>
    <w:rsid w:val="00352705"/>
    <w:rsid w:val="00353F5F"/>
    <w:rsid w:val="00354234"/>
    <w:rsid w:val="003609EF"/>
    <w:rsid w:val="00360B84"/>
    <w:rsid w:val="00361FF8"/>
    <w:rsid w:val="0036231A"/>
    <w:rsid w:val="00370DDC"/>
    <w:rsid w:val="0037284A"/>
    <w:rsid w:val="00374DD4"/>
    <w:rsid w:val="00381CB8"/>
    <w:rsid w:val="00387AA1"/>
    <w:rsid w:val="00391E97"/>
    <w:rsid w:val="00395936"/>
    <w:rsid w:val="0039607F"/>
    <w:rsid w:val="0039625B"/>
    <w:rsid w:val="003A1D74"/>
    <w:rsid w:val="003A1DC6"/>
    <w:rsid w:val="003A70AE"/>
    <w:rsid w:val="003B78CC"/>
    <w:rsid w:val="003C0B2A"/>
    <w:rsid w:val="003C183E"/>
    <w:rsid w:val="003D10D4"/>
    <w:rsid w:val="003D319E"/>
    <w:rsid w:val="003D6B19"/>
    <w:rsid w:val="003D7B46"/>
    <w:rsid w:val="003E0B62"/>
    <w:rsid w:val="003E0C9D"/>
    <w:rsid w:val="003E1A36"/>
    <w:rsid w:val="003F051B"/>
    <w:rsid w:val="003F19CF"/>
    <w:rsid w:val="003F5944"/>
    <w:rsid w:val="003F5970"/>
    <w:rsid w:val="00401789"/>
    <w:rsid w:val="0040293A"/>
    <w:rsid w:val="00406BD4"/>
    <w:rsid w:val="00410371"/>
    <w:rsid w:val="00417467"/>
    <w:rsid w:val="00421AED"/>
    <w:rsid w:val="00421F5E"/>
    <w:rsid w:val="004242F1"/>
    <w:rsid w:val="00425379"/>
    <w:rsid w:val="00426A30"/>
    <w:rsid w:val="00433703"/>
    <w:rsid w:val="004359AD"/>
    <w:rsid w:val="004423ED"/>
    <w:rsid w:val="00443F64"/>
    <w:rsid w:val="00446429"/>
    <w:rsid w:val="00450C5A"/>
    <w:rsid w:val="004520ED"/>
    <w:rsid w:val="0045219F"/>
    <w:rsid w:val="00472CD5"/>
    <w:rsid w:val="00473196"/>
    <w:rsid w:val="00475264"/>
    <w:rsid w:val="00475A8C"/>
    <w:rsid w:val="00477458"/>
    <w:rsid w:val="00496538"/>
    <w:rsid w:val="00497A39"/>
    <w:rsid w:val="004A2FF8"/>
    <w:rsid w:val="004A4447"/>
    <w:rsid w:val="004B1CE6"/>
    <w:rsid w:val="004B4CAC"/>
    <w:rsid w:val="004B75B7"/>
    <w:rsid w:val="004C00AC"/>
    <w:rsid w:val="004D2897"/>
    <w:rsid w:val="004D2BD7"/>
    <w:rsid w:val="004D3468"/>
    <w:rsid w:val="004E3CC3"/>
    <w:rsid w:val="004E562F"/>
    <w:rsid w:val="004F12FB"/>
    <w:rsid w:val="004F2715"/>
    <w:rsid w:val="004F5161"/>
    <w:rsid w:val="004F6D5D"/>
    <w:rsid w:val="0050006B"/>
    <w:rsid w:val="005028AC"/>
    <w:rsid w:val="00503F53"/>
    <w:rsid w:val="00504538"/>
    <w:rsid w:val="005049B4"/>
    <w:rsid w:val="00510714"/>
    <w:rsid w:val="005139AE"/>
    <w:rsid w:val="005141D9"/>
    <w:rsid w:val="00515094"/>
    <w:rsid w:val="0051580D"/>
    <w:rsid w:val="0052223F"/>
    <w:rsid w:val="0052334F"/>
    <w:rsid w:val="00527831"/>
    <w:rsid w:val="005327E7"/>
    <w:rsid w:val="005334E3"/>
    <w:rsid w:val="00547111"/>
    <w:rsid w:val="00550221"/>
    <w:rsid w:val="00552A0E"/>
    <w:rsid w:val="005575F5"/>
    <w:rsid w:val="0056522E"/>
    <w:rsid w:val="00565CDA"/>
    <w:rsid w:val="00567433"/>
    <w:rsid w:val="005701A2"/>
    <w:rsid w:val="00572EB0"/>
    <w:rsid w:val="005731F4"/>
    <w:rsid w:val="005744E4"/>
    <w:rsid w:val="005752AB"/>
    <w:rsid w:val="005761BA"/>
    <w:rsid w:val="00583955"/>
    <w:rsid w:val="00584F18"/>
    <w:rsid w:val="005862BA"/>
    <w:rsid w:val="0058633B"/>
    <w:rsid w:val="00592D74"/>
    <w:rsid w:val="00595C77"/>
    <w:rsid w:val="00595EEF"/>
    <w:rsid w:val="00596E05"/>
    <w:rsid w:val="005A0E97"/>
    <w:rsid w:val="005A3910"/>
    <w:rsid w:val="005A7155"/>
    <w:rsid w:val="005C0247"/>
    <w:rsid w:val="005C0C23"/>
    <w:rsid w:val="005C4003"/>
    <w:rsid w:val="005C7F37"/>
    <w:rsid w:val="005D34CD"/>
    <w:rsid w:val="005D362F"/>
    <w:rsid w:val="005E2C44"/>
    <w:rsid w:val="005E3447"/>
    <w:rsid w:val="005E3B9A"/>
    <w:rsid w:val="005E4915"/>
    <w:rsid w:val="005E5228"/>
    <w:rsid w:val="005E5E3B"/>
    <w:rsid w:val="005F12DD"/>
    <w:rsid w:val="005F1E11"/>
    <w:rsid w:val="005F2B63"/>
    <w:rsid w:val="005F36C0"/>
    <w:rsid w:val="005F79BE"/>
    <w:rsid w:val="00601115"/>
    <w:rsid w:val="00602EAC"/>
    <w:rsid w:val="006134DF"/>
    <w:rsid w:val="00614985"/>
    <w:rsid w:val="00621188"/>
    <w:rsid w:val="006257ED"/>
    <w:rsid w:val="00630CFE"/>
    <w:rsid w:val="006345F5"/>
    <w:rsid w:val="00635721"/>
    <w:rsid w:val="00637040"/>
    <w:rsid w:val="006403EC"/>
    <w:rsid w:val="006453D7"/>
    <w:rsid w:val="0065091C"/>
    <w:rsid w:val="00652188"/>
    <w:rsid w:val="00653DE4"/>
    <w:rsid w:val="00654183"/>
    <w:rsid w:val="00662C25"/>
    <w:rsid w:val="00663129"/>
    <w:rsid w:val="006643CC"/>
    <w:rsid w:val="00665C47"/>
    <w:rsid w:val="00685A4B"/>
    <w:rsid w:val="00693EB9"/>
    <w:rsid w:val="00694CFA"/>
    <w:rsid w:val="00695808"/>
    <w:rsid w:val="006A15F6"/>
    <w:rsid w:val="006B46FB"/>
    <w:rsid w:val="006B7B9A"/>
    <w:rsid w:val="006C0D11"/>
    <w:rsid w:val="006C4C7D"/>
    <w:rsid w:val="006C6870"/>
    <w:rsid w:val="006D063C"/>
    <w:rsid w:val="006D26D4"/>
    <w:rsid w:val="006D2A4B"/>
    <w:rsid w:val="006D612F"/>
    <w:rsid w:val="006E1B33"/>
    <w:rsid w:val="006E21FB"/>
    <w:rsid w:val="006F19C7"/>
    <w:rsid w:val="006F2631"/>
    <w:rsid w:val="006F2DE2"/>
    <w:rsid w:val="006F4128"/>
    <w:rsid w:val="006F54AC"/>
    <w:rsid w:val="00701389"/>
    <w:rsid w:val="00701C55"/>
    <w:rsid w:val="007156E6"/>
    <w:rsid w:val="00716BC3"/>
    <w:rsid w:val="007209F2"/>
    <w:rsid w:val="007230F6"/>
    <w:rsid w:val="00724048"/>
    <w:rsid w:val="00725E3D"/>
    <w:rsid w:val="00730D5E"/>
    <w:rsid w:val="00731948"/>
    <w:rsid w:val="00732727"/>
    <w:rsid w:val="007402A4"/>
    <w:rsid w:val="00742D60"/>
    <w:rsid w:val="0074777D"/>
    <w:rsid w:val="007549CA"/>
    <w:rsid w:val="00763B3E"/>
    <w:rsid w:val="0076496D"/>
    <w:rsid w:val="00767AB7"/>
    <w:rsid w:val="00770573"/>
    <w:rsid w:val="007713BA"/>
    <w:rsid w:val="00775A56"/>
    <w:rsid w:val="0078067A"/>
    <w:rsid w:val="00791830"/>
    <w:rsid w:val="00792342"/>
    <w:rsid w:val="00793155"/>
    <w:rsid w:val="007977A8"/>
    <w:rsid w:val="007A0D1C"/>
    <w:rsid w:val="007A4E07"/>
    <w:rsid w:val="007B04E8"/>
    <w:rsid w:val="007B1717"/>
    <w:rsid w:val="007B2D6F"/>
    <w:rsid w:val="007B2DA8"/>
    <w:rsid w:val="007B3E32"/>
    <w:rsid w:val="007B512A"/>
    <w:rsid w:val="007B5CFD"/>
    <w:rsid w:val="007C047D"/>
    <w:rsid w:val="007C2097"/>
    <w:rsid w:val="007C50CB"/>
    <w:rsid w:val="007D11D1"/>
    <w:rsid w:val="007D1BA9"/>
    <w:rsid w:val="007D370F"/>
    <w:rsid w:val="007D4FFB"/>
    <w:rsid w:val="007D6A07"/>
    <w:rsid w:val="007E3C32"/>
    <w:rsid w:val="007E636E"/>
    <w:rsid w:val="007F4B84"/>
    <w:rsid w:val="007F601C"/>
    <w:rsid w:val="007F66F6"/>
    <w:rsid w:val="007F7259"/>
    <w:rsid w:val="0080015A"/>
    <w:rsid w:val="00803716"/>
    <w:rsid w:val="00803B56"/>
    <w:rsid w:val="00803EE0"/>
    <w:rsid w:val="008040A8"/>
    <w:rsid w:val="00813AA4"/>
    <w:rsid w:val="008215D5"/>
    <w:rsid w:val="008279FA"/>
    <w:rsid w:val="00834532"/>
    <w:rsid w:val="008626E7"/>
    <w:rsid w:val="00864F0B"/>
    <w:rsid w:val="0086511D"/>
    <w:rsid w:val="008708B7"/>
    <w:rsid w:val="00870EE7"/>
    <w:rsid w:val="00871CD4"/>
    <w:rsid w:val="0087407A"/>
    <w:rsid w:val="00874E73"/>
    <w:rsid w:val="00876906"/>
    <w:rsid w:val="00882E42"/>
    <w:rsid w:val="008863B9"/>
    <w:rsid w:val="00896AE7"/>
    <w:rsid w:val="00897F08"/>
    <w:rsid w:val="008A45A6"/>
    <w:rsid w:val="008A5620"/>
    <w:rsid w:val="008A59F0"/>
    <w:rsid w:val="008A753C"/>
    <w:rsid w:val="008B66DD"/>
    <w:rsid w:val="008C0B8A"/>
    <w:rsid w:val="008C2CE7"/>
    <w:rsid w:val="008C5B02"/>
    <w:rsid w:val="008D1435"/>
    <w:rsid w:val="008D3CCC"/>
    <w:rsid w:val="008E536C"/>
    <w:rsid w:val="008E57E4"/>
    <w:rsid w:val="008E7D7C"/>
    <w:rsid w:val="008F2002"/>
    <w:rsid w:val="008F2408"/>
    <w:rsid w:val="008F3789"/>
    <w:rsid w:val="008F686C"/>
    <w:rsid w:val="008F6F45"/>
    <w:rsid w:val="00905C2A"/>
    <w:rsid w:val="00905EDE"/>
    <w:rsid w:val="009061E8"/>
    <w:rsid w:val="00911BE7"/>
    <w:rsid w:val="009148DE"/>
    <w:rsid w:val="009155BE"/>
    <w:rsid w:val="009252E7"/>
    <w:rsid w:val="00925F2B"/>
    <w:rsid w:val="00931CAC"/>
    <w:rsid w:val="00941E30"/>
    <w:rsid w:val="00943D34"/>
    <w:rsid w:val="00950ABD"/>
    <w:rsid w:val="009512D0"/>
    <w:rsid w:val="00960A44"/>
    <w:rsid w:val="00961BB8"/>
    <w:rsid w:val="00963307"/>
    <w:rsid w:val="00972527"/>
    <w:rsid w:val="009758D3"/>
    <w:rsid w:val="00975A64"/>
    <w:rsid w:val="0097607C"/>
    <w:rsid w:val="00977330"/>
    <w:rsid w:val="009777D9"/>
    <w:rsid w:val="00981D73"/>
    <w:rsid w:val="009837CF"/>
    <w:rsid w:val="00987C23"/>
    <w:rsid w:val="00991263"/>
    <w:rsid w:val="00991B88"/>
    <w:rsid w:val="00992500"/>
    <w:rsid w:val="009926AF"/>
    <w:rsid w:val="009926E5"/>
    <w:rsid w:val="00994F33"/>
    <w:rsid w:val="009969F4"/>
    <w:rsid w:val="009A482C"/>
    <w:rsid w:val="009A5753"/>
    <w:rsid w:val="009A579D"/>
    <w:rsid w:val="009B19E9"/>
    <w:rsid w:val="009B39E0"/>
    <w:rsid w:val="009B6BB9"/>
    <w:rsid w:val="009B7851"/>
    <w:rsid w:val="009B7B07"/>
    <w:rsid w:val="009B7B86"/>
    <w:rsid w:val="009D2B7D"/>
    <w:rsid w:val="009D624D"/>
    <w:rsid w:val="009D7FEB"/>
    <w:rsid w:val="009E3297"/>
    <w:rsid w:val="009E3B5E"/>
    <w:rsid w:val="009F62DA"/>
    <w:rsid w:val="009F734F"/>
    <w:rsid w:val="00A07855"/>
    <w:rsid w:val="00A1220F"/>
    <w:rsid w:val="00A12908"/>
    <w:rsid w:val="00A17380"/>
    <w:rsid w:val="00A246B6"/>
    <w:rsid w:val="00A305A6"/>
    <w:rsid w:val="00A32BED"/>
    <w:rsid w:val="00A37BB6"/>
    <w:rsid w:val="00A41E52"/>
    <w:rsid w:val="00A42594"/>
    <w:rsid w:val="00A43E65"/>
    <w:rsid w:val="00A47E70"/>
    <w:rsid w:val="00A50CF0"/>
    <w:rsid w:val="00A514DD"/>
    <w:rsid w:val="00A533BB"/>
    <w:rsid w:val="00A627C2"/>
    <w:rsid w:val="00A6355F"/>
    <w:rsid w:val="00A64411"/>
    <w:rsid w:val="00A6451E"/>
    <w:rsid w:val="00A7671C"/>
    <w:rsid w:val="00A85BF9"/>
    <w:rsid w:val="00A87420"/>
    <w:rsid w:val="00A90E79"/>
    <w:rsid w:val="00A94EE7"/>
    <w:rsid w:val="00A96FDD"/>
    <w:rsid w:val="00AA0E00"/>
    <w:rsid w:val="00AA2CBC"/>
    <w:rsid w:val="00AA4668"/>
    <w:rsid w:val="00AA6EDE"/>
    <w:rsid w:val="00AB1A66"/>
    <w:rsid w:val="00AC5238"/>
    <w:rsid w:val="00AC5820"/>
    <w:rsid w:val="00AC62B9"/>
    <w:rsid w:val="00AD0B5B"/>
    <w:rsid w:val="00AD1CD8"/>
    <w:rsid w:val="00AD586F"/>
    <w:rsid w:val="00AE4B00"/>
    <w:rsid w:val="00AE4B24"/>
    <w:rsid w:val="00AE566A"/>
    <w:rsid w:val="00AE63E8"/>
    <w:rsid w:val="00AE67C5"/>
    <w:rsid w:val="00AF003C"/>
    <w:rsid w:val="00AF4DBA"/>
    <w:rsid w:val="00B054C9"/>
    <w:rsid w:val="00B061F6"/>
    <w:rsid w:val="00B22BAC"/>
    <w:rsid w:val="00B24743"/>
    <w:rsid w:val="00B258BB"/>
    <w:rsid w:val="00B25E29"/>
    <w:rsid w:val="00B30406"/>
    <w:rsid w:val="00B3179E"/>
    <w:rsid w:val="00B36A79"/>
    <w:rsid w:val="00B37115"/>
    <w:rsid w:val="00B40931"/>
    <w:rsid w:val="00B413F5"/>
    <w:rsid w:val="00B45AB8"/>
    <w:rsid w:val="00B5316D"/>
    <w:rsid w:val="00B54AB2"/>
    <w:rsid w:val="00B57437"/>
    <w:rsid w:val="00B61600"/>
    <w:rsid w:val="00B64BA9"/>
    <w:rsid w:val="00B67B97"/>
    <w:rsid w:val="00B71A45"/>
    <w:rsid w:val="00B82343"/>
    <w:rsid w:val="00B8605F"/>
    <w:rsid w:val="00B968C8"/>
    <w:rsid w:val="00B96B47"/>
    <w:rsid w:val="00B97BA4"/>
    <w:rsid w:val="00BA3EC5"/>
    <w:rsid w:val="00BA51D9"/>
    <w:rsid w:val="00BA5603"/>
    <w:rsid w:val="00BA5AC5"/>
    <w:rsid w:val="00BB5274"/>
    <w:rsid w:val="00BB5DFC"/>
    <w:rsid w:val="00BB7283"/>
    <w:rsid w:val="00BC5009"/>
    <w:rsid w:val="00BC57E6"/>
    <w:rsid w:val="00BC63BE"/>
    <w:rsid w:val="00BD279D"/>
    <w:rsid w:val="00BD3869"/>
    <w:rsid w:val="00BD596C"/>
    <w:rsid w:val="00BD6BB8"/>
    <w:rsid w:val="00BE19BE"/>
    <w:rsid w:val="00BE2FFB"/>
    <w:rsid w:val="00BE6395"/>
    <w:rsid w:val="00BF1A41"/>
    <w:rsid w:val="00BF4C2E"/>
    <w:rsid w:val="00BF6D60"/>
    <w:rsid w:val="00C00145"/>
    <w:rsid w:val="00C00F43"/>
    <w:rsid w:val="00C01C5A"/>
    <w:rsid w:val="00C06CBB"/>
    <w:rsid w:val="00C137E1"/>
    <w:rsid w:val="00C1423D"/>
    <w:rsid w:val="00C15930"/>
    <w:rsid w:val="00C23EE9"/>
    <w:rsid w:val="00C31DB6"/>
    <w:rsid w:val="00C41D78"/>
    <w:rsid w:val="00C42A77"/>
    <w:rsid w:val="00C624A6"/>
    <w:rsid w:val="00C66BA2"/>
    <w:rsid w:val="00C728A1"/>
    <w:rsid w:val="00C75861"/>
    <w:rsid w:val="00C75F3D"/>
    <w:rsid w:val="00C8127D"/>
    <w:rsid w:val="00C859C2"/>
    <w:rsid w:val="00C86256"/>
    <w:rsid w:val="00C8634C"/>
    <w:rsid w:val="00C870F6"/>
    <w:rsid w:val="00C90231"/>
    <w:rsid w:val="00C9485E"/>
    <w:rsid w:val="00C95985"/>
    <w:rsid w:val="00C97856"/>
    <w:rsid w:val="00C978CF"/>
    <w:rsid w:val="00CA138F"/>
    <w:rsid w:val="00CB156C"/>
    <w:rsid w:val="00CC4ED4"/>
    <w:rsid w:val="00CC5026"/>
    <w:rsid w:val="00CC68D0"/>
    <w:rsid w:val="00CC6DBC"/>
    <w:rsid w:val="00CD0D3D"/>
    <w:rsid w:val="00CD4F1F"/>
    <w:rsid w:val="00CD5C0A"/>
    <w:rsid w:val="00CD70AA"/>
    <w:rsid w:val="00CE68CE"/>
    <w:rsid w:val="00CF1B12"/>
    <w:rsid w:val="00CF2C65"/>
    <w:rsid w:val="00CF30CE"/>
    <w:rsid w:val="00CF3C8C"/>
    <w:rsid w:val="00D03F9A"/>
    <w:rsid w:val="00D05047"/>
    <w:rsid w:val="00D06D51"/>
    <w:rsid w:val="00D105CF"/>
    <w:rsid w:val="00D15ECC"/>
    <w:rsid w:val="00D22A7B"/>
    <w:rsid w:val="00D230C7"/>
    <w:rsid w:val="00D24991"/>
    <w:rsid w:val="00D270D5"/>
    <w:rsid w:val="00D36BD5"/>
    <w:rsid w:val="00D4057C"/>
    <w:rsid w:val="00D414AF"/>
    <w:rsid w:val="00D41E36"/>
    <w:rsid w:val="00D43271"/>
    <w:rsid w:val="00D477C5"/>
    <w:rsid w:val="00D50255"/>
    <w:rsid w:val="00D5273D"/>
    <w:rsid w:val="00D52EA7"/>
    <w:rsid w:val="00D53747"/>
    <w:rsid w:val="00D62026"/>
    <w:rsid w:val="00D63685"/>
    <w:rsid w:val="00D66520"/>
    <w:rsid w:val="00D77FAA"/>
    <w:rsid w:val="00D84AE9"/>
    <w:rsid w:val="00D8571A"/>
    <w:rsid w:val="00D86371"/>
    <w:rsid w:val="00DA19D0"/>
    <w:rsid w:val="00DB08F8"/>
    <w:rsid w:val="00DB4345"/>
    <w:rsid w:val="00DB713F"/>
    <w:rsid w:val="00DC13E3"/>
    <w:rsid w:val="00DC4907"/>
    <w:rsid w:val="00DD3B97"/>
    <w:rsid w:val="00DD548E"/>
    <w:rsid w:val="00DE02CA"/>
    <w:rsid w:val="00DE1D0D"/>
    <w:rsid w:val="00DE34CF"/>
    <w:rsid w:val="00DE7B17"/>
    <w:rsid w:val="00DF2C18"/>
    <w:rsid w:val="00DF6B92"/>
    <w:rsid w:val="00E0043B"/>
    <w:rsid w:val="00E05E06"/>
    <w:rsid w:val="00E0769E"/>
    <w:rsid w:val="00E12EA1"/>
    <w:rsid w:val="00E13BF2"/>
    <w:rsid w:val="00E13F3D"/>
    <w:rsid w:val="00E16AAD"/>
    <w:rsid w:val="00E16C49"/>
    <w:rsid w:val="00E27F69"/>
    <w:rsid w:val="00E3122C"/>
    <w:rsid w:val="00E34898"/>
    <w:rsid w:val="00E37B63"/>
    <w:rsid w:val="00E40877"/>
    <w:rsid w:val="00E46DEC"/>
    <w:rsid w:val="00E53235"/>
    <w:rsid w:val="00E544B6"/>
    <w:rsid w:val="00E56605"/>
    <w:rsid w:val="00E57B85"/>
    <w:rsid w:val="00E6472A"/>
    <w:rsid w:val="00E71056"/>
    <w:rsid w:val="00E76A33"/>
    <w:rsid w:val="00E85089"/>
    <w:rsid w:val="00E90FF0"/>
    <w:rsid w:val="00E91D0E"/>
    <w:rsid w:val="00EA14BA"/>
    <w:rsid w:val="00EA25BC"/>
    <w:rsid w:val="00EB09B7"/>
    <w:rsid w:val="00EC42D5"/>
    <w:rsid w:val="00EC5149"/>
    <w:rsid w:val="00EC6B6C"/>
    <w:rsid w:val="00ED126F"/>
    <w:rsid w:val="00ED263E"/>
    <w:rsid w:val="00ED6AFF"/>
    <w:rsid w:val="00EE396A"/>
    <w:rsid w:val="00EE3CA2"/>
    <w:rsid w:val="00EE7D7C"/>
    <w:rsid w:val="00EF18C1"/>
    <w:rsid w:val="00EF7B76"/>
    <w:rsid w:val="00F028BA"/>
    <w:rsid w:val="00F0396B"/>
    <w:rsid w:val="00F0479B"/>
    <w:rsid w:val="00F06E26"/>
    <w:rsid w:val="00F11A6E"/>
    <w:rsid w:val="00F141CE"/>
    <w:rsid w:val="00F16F96"/>
    <w:rsid w:val="00F25D98"/>
    <w:rsid w:val="00F300FB"/>
    <w:rsid w:val="00F37090"/>
    <w:rsid w:val="00F4210C"/>
    <w:rsid w:val="00F43ACD"/>
    <w:rsid w:val="00F43FB2"/>
    <w:rsid w:val="00F45E99"/>
    <w:rsid w:val="00F46FB4"/>
    <w:rsid w:val="00F47BA5"/>
    <w:rsid w:val="00F509E6"/>
    <w:rsid w:val="00F5638C"/>
    <w:rsid w:val="00F56777"/>
    <w:rsid w:val="00F64F99"/>
    <w:rsid w:val="00F77708"/>
    <w:rsid w:val="00F80498"/>
    <w:rsid w:val="00F8213B"/>
    <w:rsid w:val="00F85889"/>
    <w:rsid w:val="00F9192E"/>
    <w:rsid w:val="00F962F0"/>
    <w:rsid w:val="00FA0B81"/>
    <w:rsid w:val="00FB16A3"/>
    <w:rsid w:val="00FB1ED7"/>
    <w:rsid w:val="00FB332A"/>
    <w:rsid w:val="00FB5875"/>
    <w:rsid w:val="00FB6386"/>
    <w:rsid w:val="00FC16CB"/>
    <w:rsid w:val="00FC3FDF"/>
    <w:rsid w:val="00FC6B06"/>
    <w:rsid w:val="00FC6D6F"/>
    <w:rsid w:val="00FC7121"/>
    <w:rsid w:val="00FD2758"/>
    <w:rsid w:val="00FD3092"/>
    <w:rsid w:val="00FD447E"/>
    <w:rsid w:val="00FD5A3C"/>
    <w:rsid w:val="00FD5AF2"/>
    <w:rsid w:val="00FF00FD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95EE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6368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897</TotalTime>
  <Pages>7</Pages>
  <Words>1541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645</cp:revision>
  <cp:lastPrinted>1899-12-31T23:00:00Z</cp:lastPrinted>
  <dcterms:created xsi:type="dcterms:W3CDTF">2020-02-03T08:32:00Z</dcterms:created>
  <dcterms:modified xsi:type="dcterms:W3CDTF">2024-04-05T02:53:00Z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